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4C217" w14:textId="77777777" w:rsidR="00EC64C4" w:rsidRDefault="00EC64C4" w:rsidP="00EC64C4">
      <w:pPr>
        <w:pStyle w:val="CRCoverPage"/>
        <w:tabs>
          <w:tab w:val="right" w:pos="9639"/>
        </w:tabs>
        <w:spacing w:after="0"/>
        <w:jc w:val="center"/>
        <w:rPr>
          <w:b/>
          <w:i/>
          <w:noProof/>
          <w:sz w:val="28"/>
        </w:rPr>
      </w:pPr>
      <w:bookmarkStart w:id="0" w:name="_Hlk513098861"/>
      <w:bookmarkStart w:id="1" w:name="_Toc510018434"/>
      <w:r w:rsidRPr="004C7A31">
        <w:rPr>
          <w:b/>
          <w:noProof/>
          <w:sz w:val="24"/>
        </w:rPr>
        <w:t xml:space="preserve">3GPP TSG-WG2 Meeting </w:t>
      </w:r>
      <w:r>
        <w:rPr>
          <w:b/>
          <w:noProof/>
          <w:sz w:val="24"/>
        </w:rPr>
        <w:t>#102AH</w:t>
      </w:r>
      <w:r w:rsidRPr="004C7A31">
        <w:rPr>
          <w:b/>
          <w:i/>
          <w:noProof/>
          <w:sz w:val="28"/>
        </w:rPr>
        <w:tab/>
      </w:r>
      <w:r>
        <w:rPr>
          <w:b/>
          <w:i/>
          <w:noProof/>
          <w:sz w:val="28"/>
        </w:rPr>
        <w:t xml:space="preserve">R2-1810856 (revision of </w:t>
      </w:r>
      <w:r w:rsidRPr="009E74CC">
        <w:rPr>
          <w:b/>
          <w:i/>
          <w:noProof/>
          <w:sz w:val="28"/>
        </w:rPr>
        <w:t>R2-1809704</w:t>
      </w:r>
      <w:r>
        <w:rPr>
          <w:b/>
          <w:i/>
          <w:noProof/>
          <w:sz w:val="28"/>
        </w:rPr>
        <w:t>)</w:t>
      </w:r>
    </w:p>
    <w:p w14:paraId="331ADF80" w14:textId="77777777" w:rsidR="00EC64C4" w:rsidRDefault="00EC64C4" w:rsidP="00EC64C4">
      <w:pPr>
        <w:pStyle w:val="CRCoverPage"/>
        <w:outlineLvl w:val="0"/>
        <w:rPr>
          <w:b/>
          <w:noProof/>
          <w:sz w:val="24"/>
        </w:rPr>
      </w:pPr>
      <w:r>
        <w:rPr>
          <w:b/>
          <w:noProof/>
          <w:sz w:val="24"/>
        </w:rPr>
        <w:t>Montreal, Canada, 2</w:t>
      </w:r>
      <w:r w:rsidRPr="00AC2E15">
        <w:rPr>
          <w:b/>
          <w:noProof/>
          <w:sz w:val="24"/>
          <w:vertAlign w:val="superscript"/>
        </w:rPr>
        <w:t>nd</w:t>
      </w:r>
      <w:r>
        <w:rPr>
          <w:b/>
          <w:noProof/>
          <w:sz w:val="24"/>
        </w:rPr>
        <w:t xml:space="preserve"> – 6</w:t>
      </w:r>
      <w:r w:rsidRPr="00AC2E15">
        <w:rPr>
          <w:b/>
          <w:noProof/>
          <w:sz w:val="24"/>
          <w:vertAlign w:val="superscript"/>
        </w:rPr>
        <w:t>th</w:t>
      </w:r>
      <w:r>
        <w:rPr>
          <w:b/>
          <w:noProof/>
          <w:sz w:val="24"/>
        </w:rPr>
        <w:t xml:space="preserve"> of July 20</w:t>
      </w:r>
      <w:bookmarkStart w:id="2" w:name="_GoBack"/>
      <w:bookmarkEnd w:id="2"/>
      <w:r>
        <w:rPr>
          <w:b/>
          <w:noProof/>
          <w:sz w:val="24"/>
        </w:rPr>
        <w:t>18</w:t>
      </w:r>
    </w:p>
    <w:p w14:paraId="349E64B3" w14:textId="536F6D42" w:rsidR="00236931" w:rsidRDefault="00236931" w:rsidP="00236931">
      <w:pPr>
        <w:pStyle w:val="CRCoverPage"/>
        <w:outlineLvl w:val="0"/>
        <w:rPr>
          <w:b/>
          <w:noProof/>
          <w:sz w:val="24"/>
          <w:lang w:eastAsia="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3C709E44" w:rsidR="005F3420" w:rsidRDefault="00CA3985">
            <w:pPr>
              <w:pStyle w:val="CRCoverPage"/>
              <w:spacing w:after="0"/>
              <w:rPr>
                <w:noProof/>
              </w:rPr>
            </w:pPr>
            <w:r>
              <w:rPr>
                <w:b/>
                <w:noProof/>
                <w:sz w:val="28"/>
              </w:rPr>
              <w:t>100</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47745CE9" w:rsidR="005F3420" w:rsidRDefault="00CA3985">
            <w:pPr>
              <w:pStyle w:val="CRCoverPage"/>
              <w:spacing w:after="0"/>
              <w:jc w:val="center"/>
              <w:rPr>
                <w:b/>
                <w:noProof/>
              </w:rPr>
            </w:pPr>
            <w:r>
              <w:rPr>
                <w:b/>
                <w:noProof/>
                <w:sz w:val="32"/>
              </w:rPr>
              <w:t>1</w:t>
            </w: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71B58F50" w:rsidR="005F3420" w:rsidRDefault="00EB13CC">
            <w:pPr>
              <w:pStyle w:val="CRCoverPage"/>
              <w:spacing w:after="0"/>
              <w:jc w:val="center"/>
              <w:rPr>
                <w:noProof/>
              </w:rPr>
            </w:pPr>
            <w:r>
              <w:rPr>
                <w:b/>
                <w:noProof/>
                <w:sz w:val="32"/>
              </w:rPr>
              <w:t>15.</w:t>
            </w:r>
            <w:r w:rsidR="00F77F58">
              <w:rPr>
                <w:b/>
                <w:noProof/>
                <w:sz w:val="32"/>
              </w:rPr>
              <w:t>2</w:t>
            </w:r>
            <w:r>
              <w:rPr>
                <w:b/>
                <w:noProof/>
                <w:sz w:val="32"/>
              </w:rPr>
              <w:t>.0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14:paraId="607E4A56" w14:textId="77777777" w:rsidTr="00CA3985">
              <w:tc>
                <w:tcPr>
                  <w:tcW w:w="7798" w:type="dxa"/>
                  <w:shd w:val="pct30" w:color="FFFF00" w:fill="auto"/>
                  <w:hideMark/>
                </w:tcPr>
                <w:p w14:paraId="362C6728" w14:textId="72CA99AA" w:rsidR="00EB13CC" w:rsidRDefault="009E74CC" w:rsidP="000E6B1B">
                  <w:pPr>
                    <w:pStyle w:val="CRCoverPage"/>
                    <w:spacing w:after="0"/>
                    <w:rPr>
                      <w:noProof/>
                    </w:rPr>
                  </w:pPr>
                  <w:bookmarkStart w:id="4" w:name="_Hlk517344382"/>
                  <w:r w:rsidRPr="009E74CC">
                    <w:t>Draft CR to 38.331 introducing the Access Control in Connection Control procedures</w:t>
                  </w:r>
                  <w:bookmarkEnd w:id="4"/>
                </w:p>
              </w:tc>
            </w:tr>
            <w:tr w:rsidR="00EB13CC" w14:paraId="7F2A0D4B" w14:textId="77777777" w:rsidTr="00CA3985">
              <w:tc>
                <w:tcPr>
                  <w:tcW w:w="7798" w:type="dxa"/>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07F03CB1" w:rsidR="005F3420" w:rsidRDefault="00EB13CC">
            <w:pPr>
              <w:pStyle w:val="CRCoverPage"/>
              <w:spacing w:after="0"/>
              <w:ind w:left="100"/>
              <w:rPr>
                <w:noProof/>
              </w:rPr>
            </w:pPr>
            <w:r>
              <w:rPr>
                <w:noProof/>
              </w:rPr>
              <w:t>Ericsson</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5" w:name="_Hlk510708763"/>
            <w:r>
              <w:rPr>
                <w:noProof/>
              </w:rPr>
              <w:t>NR_newRAT-Core</w:t>
            </w:r>
            <w:bookmarkEnd w:id="5"/>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4C816654" w:rsidR="005F3420" w:rsidRDefault="00EB13CC">
            <w:pPr>
              <w:pStyle w:val="CRCoverPage"/>
              <w:spacing w:after="0"/>
              <w:ind w:left="100"/>
              <w:rPr>
                <w:noProof/>
              </w:rPr>
            </w:pPr>
            <w:r>
              <w:rPr>
                <w:noProof/>
              </w:rPr>
              <w:t>2018-0</w:t>
            </w:r>
            <w:r w:rsidR="00B2391C">
              <w:rPr>
                <w:noProof/>
              </w:rPr>
              <w:t>6</w:t>
            </w:r>
            <w:r>
              <w:rPr>
                <w:noProof/>
              </w:rPr>
              <w:t>-</w:t>
            </w:r>
            <w:r w:rsidR="00F77F58">
              <w:rPr>
                <w:noProof/>
              </w:rPr>
              <w:t>21</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39FC29A8" w:rsidR="005F3420" w:rsidRDefault="00CA3985">
            <w:pPr>
              <w:pStyle w:val="CRCoverPage"/>
              <w:spacing w:after="0"/>
              <w:ind w:left="100"/>
              <w:rPr>
                <w:b/>
                <w:noProof/>
              </w:rPr>
            </w:pPr>
            <w:r>
              <w:rPr>
                <w:b/>
                <w:noProof/>
              </w:rPr>
              <w:t>B</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7D6EC06D" w14:textId="77777777" w:rsidR="00F77F58" w:rsidRDefault="00F77F58" w:rsidP="00F00F2D">
            <w:pPr>
              <w:pStyle w:val="CRCoverPage"/>
              <w:spacing w:after="0"/>
              <w:ind w:left="99"/>
              <w:rPr>
                <w:b/>
                <w:noProof/>
              </w:rPr>
            </w:pPr>
          </w:p>
          <w:p w14:paraId="0306F638" w14:textId="4E7519E2" w:rsidR="00F00F2D" w:rsidRPr="00F00F2D" w:rsidRDefault="00F00F2D" w:rsidP="00F77F58">
            <w:pPr>
              <w:pStyle w:val="CRCoverPage"/>
              <w:spacing w:after="0"/>
              <w:rPr>
                <w:b/>
                <w:noProof/>
              </w:rPr>
            </w:pPr>
            <w:r w:rsidRPr="00F00F2D">
              <w:rPr>
                <w:b/>
                <w:noProof/>
              </w:rPr>
              <w:t>Changes related to NR-Standalone:</w:t>
            </w:r>
          </w:p>
          <w:p w14:paraId="1D7FDE4F" w14:textId="0C077E4D" w:rsidR="00F00F2D" w:rsidRDefault="009E74CC" w:rsidP="00F00F2D">
            <w:pPr>
              <w:pStyle w:val="CRCoverPage"/>
              <w:spacing w:after="0"/>
              <w:ind w:left="99"/>
              <w:rPr>
                <w:noProof/>
              </w:rPr>
            </w:pPr>
            <w:r>
              <w:rPr>
                <w:noProof/>
              </w:rPr>
              <w:t>In previous version, access control checking has been added in 7.4. Herein, the interactions between connection control procedures and access control procedures are implemented.</w:t>
            </w:r>
            <w:r w:rsidR="007C06A5">
              <w:rPr>
                <w:noProof/>
              </w:rPr>
              <w:t xml:space="preserve"> The CR also includes the handling of timer T302 and the pending RNA procedure when Rejected.</w:t>
            </w:r>
          </w:p>
          <w:p w14:paraId="38E2927A" w14:textId="55FA471D" w:rsidR="00E414E2" w:rsidRDefault="00E414E2" w:rsidP="00F00F2D">
            <w:pPr>
              <w:pStyle w:val="CRCoverPage"/>
              <w:spacing w:after="0"/>
              <w:ind w:left="99"/>
              <w:rPr>
                <w:noProof/>
              </w:rPr>
            </w:pPr>
          </w:p>
        </w:tc>
      </w:tr>
      <w:tr w:rsidR="005F3420" w14:paraId="214770C1" w14:textId="77777777" w:rsidTr="005F3420">
        <w:tc>
          <w:tcPr>
            <w:tcW w:w="2268" w:type="dxa"/>
            <w:gridSpan w:val="2"/>
            <w:tcBorders>
              <w:top w:val="nil"/>
              <w:left w:val="single" w:sz="4" w:space="0" w:color="auto"/>
              <w:bottom w:val="nil"/>
              <w:right w:val="nil"/>
            </w:tcBorders>
          </w:tcPr>
          <w:p w14:paraId="721FD26F"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569BF42A" w14:textId="4B6F81A2" w:rsidR="00CA3985" w:rsidRDefault="00CA3985" w:rsidP="003D46D1">
            <w:pPr>
              <w:pStyle w:val="CRCoverPage"/>
              <w:spacing w:after="0"/>
              <w:ind w:left="99"/>
              <w:rPr>
                <w:b/>
                <w:noProof/>
              </w:rPr>
            </w:pPr>
            <w:r w:rsidRPr="00F00F2D">
              <w:rPr>
                <w:b/>
                <w:noProof/>
              </w:rPr>
              <w:t>Changes related to NR-Standalone:</w:t>
            </w:r>
          </w:p>
          <w:p w14:paraId="528C4A0A" w14:textId="661839CF" w:rsidR="00BF6327" w:rsidRDefault="009E74CC" w:rsidP="00BF6327">
            <w:pPr>
              <w:pStyle w:val="CRCoverPage"/>
              <w:spacing w:after="0"/>
              <w:ind w:left="99"/>
            </w:pPr>
            <w:r>
              <w:t xml:space="preserve">The CR implements the issues raised </w:t>
            </w:r>
            <w:proofErr w:type="spellStart"/>
            <w:r>
              <w:t>suring</w:t>
            </w:r>
            <w:proofErr w:type="spellEnd"/>
            <w:r>
              <w:t xml:space="preserve"> ASN.1 review associated to access control and connection control.</w:t>
            </w:r>
            <w:r w:rsidR="00E50730">
              <w:t xml:space="preserve"> It also includes the relation between access control and the Reject wait timer T302</w:t>
            </w:r>
            <w:r w:rsidR="00AC0750">
              <w:t>, as agreed in RAN2#102 in Busan</w:t>
            </w:r>
            <w:r w:rsidR="00E50730">
              <w:t>.</w:t>
            </w:r>
            <w:r w:rsidR="00AC0750">
              <w:t xml:space="preserve"> For some of the changes there is an associated RIL issue.</w:t>
            </w:r>
          </w:p>
          <w:p w14:paraId="295082C3" w14:textId="77777777" w:rsidR="00BF6327" w:rsidRDefault="00BF6327" w:rsidP="00BF6327">
            <w:pPr>
              <w:pStyle w:val="CRCoverPage"/>
              <w:spacing w:after="0"/>
              <w:ind w:left="99"/>
            </w:pPr>
          </w:p>
          <w:p w14:paraId="35792EBC" w14:textId="4CA8191D" w:rsidR="001E460B" w:rsidRDefault="001E460B" w:rsidP="00BF6327">
            <w:pPr>
              <w:pStyle w:val="CRCoverPage"/>
              <w:spacing w:after="0"/>
              <w:ind w:left="99"/>
              <w:rPr>
                <w:rFonts w:eastAsia="MS Mincho"/>
              </w:rPr>
            </w:pPr>
            <w:r w:rsidRPr="00F35584">
              <w:rPr>
                <w:rFonts w:eastAsia="MS Mincho"/>
              </w:rPr>
              <w:t>5.3.3</w:t>
            </w:r>
            <w:r>
              <w:rPr>
                <w:rFonts w:eastAsia="MS Mincho"/>
              </w:rPr>
              <w:t xml:space="preserve"> </w:t>
            </w:r>
            <w:r w:rsidR="00373834">
              <w:rPr>
                <w:rFonts w:eastAsia="MS Mincho"/>
              </w:rPr>
              <w:t xml:space="preserve">[E211] </w:t>
            </w:r>
            <w:r>
              <w:rPr>
                <w:rFonts w:eastAsia="MS Mincho"/>
              </w:rPr>
              <w:t>Removed the editor’s note on access control, as that is being implemented in this CR.</w:t>
            </w:r>
          </w:p>
          <w:p w14:paraId="03302470" w14:textId="77777777" w:rsidR="00B845DE" w:rsidRDefault="00B845DE" w:rsidP="00E50730">
            <w:pPr>
              <w:pStyle w:val="CRCoverPage"/>
              <w:spacing w:after="0"/>
            </w:pPr>
          </w:p>
          <w:p w14:paraId="5E64159B" w14:textId="1D488C04" w:rsidR="00FA5A1D" w:rsidRDefault="00FA5A1D" w:rsidP="00BF6327">
            <w:pPr>
              <w:pStyle w:val="CRCoverPage"/>
              <w:spacing w:after="0"/>
              <w:ind w:left="99"/>
            </w:pPr>
            <w:r w:rsidRPr="00FA5A1D">
              <w:t>5.3.3.2</w:t>
            </w:r>
            <w:r>
              <w:t xml:space="preserve"> </w:t>
            </w:r>
            <w:r w:rsidR="00BF6327">
              <w:t xml:space="preserve">[E120] </w:t>
            </w:r>
            <w:r>
              <w:t>Added a note explaining the different allowed implementations of AS/NAS interaction for access control and connection establishment.</w:t>
            </w:r>
            <w:r w:rsidR="00BF6327">
              <w:t xml:space="preserve"> It was also added the implementation of the modelling where NAS provides access categories and RRC performs barring check.</w:t>
            </w:r>
          </w:p>
          <w:p w14:paraId="3757FCAF" w14:textId="77777777" w:rsidR="006A3E0F" w:rsidRDefault="006A3E0F" w:rsidP="006450A2">
            <w:pPr>
              <w:pStyle w:val="CRCoverPage"/>
              <w:spacing w:after="0"/>
            </w:pPr>
          </w:p>
          <w:p w14:paraId="691DA3FC" w14:textId="088F3B1C" w:rsidR="003657C7" w:rsidRDefault="003657C7" w:rsidP="00FA5A1D">
            <w:pPr>
              <w:pStyle w:val="CRCoverPage"/>
              <w:spacing w:after="0"/>
              <w:ind w:left="99"/>
            </w:pPr>
            <w:r>
              <w:t xml:space="preserve">5.3.3.5 </w:t>
            </w:r>
            <w:r w:rsidR="00645884">
              <w:t xml:space="preserve">[E213] </w:t>
            </w:r>
            <w:r>
              <w:t xml:space="preserve">Simplified the Reject procedure as most actions are the same in response to </w:t>
            </w:r>
            <w:r w:rsidRPr="003657C7">
              <w:rPr>
                <w:i/>
              </w:rPr>
              <w:t>RRCResumeRequest</w:t>
            </w:r>
            <w:r>
              <w:t xml:space="preserve"> and </w:t>
            </w:r>
            <w:proofErr w:type="spellStart"/>
            <w:r w:rsidRPr="003657C7">
              <w:rPr>
                <w:i/>
              </w:rPr>
              <w:t>RRCSetupRequest</w:t>
            </w:r>
            <w:proofErr w:type="spellEnd"/>
            <w:r>
              <w:t>.</w:t>
            </w:r>
          </w:p>
          <w:p w14:paraId="0C50A79D" w14:textId="77777777" w:rsidR="003657C7" w:rsidRDefault="003657C7" w:rsidP="00FA5A1D">
            <w:pPr>
              <w:pStyle w:val="CRCoverPage"/>
              <w:spacing w:after="0"/>
              <w:ind w:left="99"/>
            </w:pPr>
          </w:p>
          <w:p w14:paraId="23BEE199" w14:textId="7BE52AD1" w:rsidR="00FC3474" w:rsidRDefault="00FC3474" w:rsidP="00FA5A1D">
            <w:pPr>
              <w:pStyle w:val="CRCoverPage"/>
              <w:spacing w:after="0"/>
              <w:ind w:left="99"/>
            </w:pPr>
            <w:r>
              <w:t xml:space="preserve">5.3.8.6 </w:t>
            </w:r>
            <w:r w:rsidR="00623B1C">
              <w:t xml:space="preserve">[E215] </w:t>
            </w:r>
            <w:r>
              <w:t xml:space="preserve">Moved that part </w:t>
            </w:r>
            <w:proofErr w:type="spellStart"/>
            <w:r>
              <w:t>ot</w:t>
            </w:r>
            <w:proofErr w:type="spellEnd"/>
            <w:r>
              <w:t xml:space="preserve"> the Resume procedure, with the other trigger</w:t>
            </w:r>
            <w:r w:rsidR="00FA1E4D">
              <w:t xml:space="preserve">ing condition </w:t>
            </w:r>
            <w:r>
              <w:t>for RNA update (pending RAN update when rejected).</w:t>
            </w:r>
          </w:p>
          <w:p w14:paraId="1E3B279B" w14:textId="77777777" w:rsidR="00FC3474" w:rsidRDefault="00FC3474" w:rsidP="00FA5A1D">
            <w:pPr>
              <w:pStyle w:val="CRCoverPage"/>
              <w:spacing w:after="0"/>
              <w:ind w:left="99"/>
            </w:pPr>
          </w:p>
          <w:p w14:paraId="6CA37B28" w14:textId="31EFBCF5" w:rsidR="00DE2B06" w:rsidRDefault="00DE2B06" w:rsidP="00DE2B06">
            <w:pPr>
              <w:pStyle w:val="CRCoverPage"/>
              <w:spacing w:after="0"/>
              <w:ind w:left="99"/>
            </w:pPr>
            <w:r>
              <w:lastRenderedPageBreak/>
              <w:t>5.3.11 Upon moving to RRC_IDLE, UE discards the security context is available (e.g. when the UE needs to perform NAS recovery after a resume attempt that is either rejected or upon the expiry of T319).</w:t>
            </w:r>
          </w:p>
          <w:p w14:paraId="01590BD0" w14:textId="77777777" w:rsidR="00DE2B06" w:rsidRDefault="00DE2B06" w:rsidP="00FA5A1D">
            <w:pPr>
              <w:pStyle w:val="CRCoverPage"/>
              <w:spacing w:after="0"/>
              <w:ind w:left="99"/>
            </w:pPr>
          </w:p>
          <w:p w14:paraId="688FA0AF" w14:textId="56B88F29" w:rsidR="00FA5A1D" w:rsidRDefault="00FA5A1D" w:rsidP="00FA5A1D">
            <w:pPr>
              <w:pStyle w:val="CRCoverPage"/>
              <w:spacing w:after="0"/>
              <w:ind w:left="99"/>
            </w:pPr>
            <w:r w:rsidRPr="00FA5A1D">
              <w:t>5.3.</w:t>
            </w:r>
            <w:r w:rsidR="00BF6327">
              <w:t>1</w:t>
            </w:r>
            <w:r w:rsidRPr="00FA5A1D">
              <w:t>3.2</w:t>
            </w:r>
            <w:r>
              <w:t xml:space="preserve"> </w:t>
            </w:r>
            <w:r w:rsidR="00BF6327">
              <w:t>Added a note explaining the different allowed implementations of AS/NAS interaction for access control and connection resume, when requested by upper layers. It was also added the implementation of the modelling where NAS provides access categories and RRC performs barring check.</w:t>
            </w:r>
          </w:p>
          <w:p w14:paraId="0AA73200" w14:textId="77777777" w:rsidR="00FA5A1D" w:rsidRDefault="00FA5A1D" w:rsidP="003D46D1">
            <w:pPr>
              <w:pStyle w:val="CRCoverPage"/>
              <w:spacing w:after="0"/>
              <w:ind w:left="99"/>
            </w:pPr>
          </w:p>
          <w:p w14:paraId="4AD19E3E" w14:textId="626835DC" w:rsidR="009C44BB" w:rsidRDefault="009C44BB" w:rsidP="0010127B">
            <w:pPr>
              <w:pStyle w:val="CRCoverPage"/>
              <w:spacing w:after="0"/>
              <w:ind w:left="99"/>
            </w:pPr>
            <w:r w:rsidRPr="00FA5A1D">
              <w:t>5.3.</w:t>
            </w:r>
            <w:r>
              <w:t>1</w:t>
            </w:r>
            <w:r w:rsidRPr="00FA5A1D">
              <w:t>3.</w:t>
            </w:r>
            <w:r>
              <w:t xml:space="preserve">6 </w:t>
            </w:r>
            <w:r w:rsidR="00F40B2A">
              <w:t xml:space="preserve">The actions upon cell reselection while T302 is running was also added, with the </w:t>
            </w:r>
            <w:r>
              <w:t>modelled the pending RNAU procedure</w:t>
            </w:r>
            <w:r w:rsidR="00F40B2A">
              <w:t xml:space="preserve"> (setting variable to FALSE)</w:t>
            </w:r>
            <w:r>
              <w:t>.</w:t>
            </w:r>
          </w:p>
          <w:p w14:paraId="44DC6DA7" w14:textId="13AFF58A" w:rsidR="009C44BB" w:rsidRDefault="009C44BB" w:rsidP="009C44BB">
            <w:pPr>
              <w:pStyle w:val="CRCoverPage"/>
              <w:spacing w:after="0"/>
              <w:ind w:left="99"/>
            </w:pPr>
          </w:p>
          <w:p w14:paraId="606B65C1" w14:textId="4CCA6400" w:rsidR="003505DC" w:rsidRDefault="003505DC" w:rsidP="009C44BB">
            <w:pPr>
              <w:pStyle w:val="CRCoverPage"/>
              <w:spacing w:after="0"/>
              <w:ind w:left="99"/>
            </w:pPr>
            <w:r>
              <w:t xml:space="preserve">5.3.13.7 </w:t>
            </w:r>
            <w:r w:rsidR="0010127B">
              <w:t>Part of the m</w:t>
            </w:r>
            <w:r w:rsidRPr="003505DC">
              <w:t>odell</w:t>
            </w:r>
            <w:r>
              <w:t>ing of</w:t>
            </w:r>
            <w:r w:rsidRPr="003505DC">
              <w:t xml:space="preserve"> the pending RNAU procedure (setting variable to FALSE).</w:t>
            </w:r>
          </w:p>
          <w:p w14:paraId="131A9F99" w14:textId="77777777" w:rsidR="00FA5A1D" w:rsidRDefault="00FA5A1D" w:rsidP="003D46D1">
            <w:pPr>
              <w:pStyle w:val="CRCoverPage"/>
              <w:spacing w:after="0"/>
              <w:ind w:left="99"/>
            </w:pPr>
          </w:p>
          <w:p w14:paraId="52D082B9" w14:textId="519651E7" w:rsidR="00E13899" w:rsidRDefault="00E13899" w:rsidP="007D61CD">
            <w:pPr>
              <w:pStyle w:val="CRCoverPage"/>
              <w:ind w:left="100"/>
            </w:pPr>
            <w:r>
              <w:t>5.3.13.8</w:t>
            </w:r>
            <w:r w:rsidR="0095401C">
              <w:t xml:space="preserve"> [</w:t>
            </w:r>
            <w:r w:rsidR="007D61CD">
              <w:t>E214</w:t>
            </w:r>
            <w:r w:rsidR="0095401C">
              <w:t>]</w:t>
            </w:r>
            <w:r w:rsidR="007D61CD">
              <w:t xml:space="preserve"> Exception to the timer T302 barring for categories ‘0’ and ‘2’. M</w:t>
            </w:r>
            <w:r w:rsidR="007D61CD" w:rsidRPr="003505DC">
              <w:t>odell</w:t>
            </w:r>
            <w:r w:rsidR="007D61CD">
              <w:t>ing of</w:t>
            </w:r>
            <w:r w:rsidR="007D61CD" w:rsidRPr="003505DC">
              <w:t xml:space="preserve"> the pending RNAU procedure (</w:t>
            </w:r>
            <w:r w:rsidR="00314D9C">
              <w:t xml:space="preserve">initiating the </w:t>
            </w:r>
            <w:r w:rsidR="007D61CD" w:rsidRPr="003505DC">
              <w:t>variable to FALSE</w:t>
            </w:r>
            <w:r w:rsidR="00314D9C">
              <w:t xml:space="preserve"> and setting to TRUE if that is an RNA update</w:t>
            </w:r>
            <w:r w:rsidR="007D61CD" w:rsidRPr="003505DC">
              <w:t>).</w:t>
            </w:r>
          </w:p>
          <w:p w14:paraId="23FDC899" w14:textId="06C96B82" w:rsidR="0010127B" w:rsidRDefault="005C0A21" w:rsidP="00C551C4">
            <w:pPr>
              <w:pStyle w:val="CRCoverPage"/>
              <w:ind w:left="100"/>
            </w:pPr>
            <w:r>
              <w:t>5.3.13.8a [E</w:t>
            </w:r>
            <w:proofErr w:type="gramStart"/>
            <w:r>
              <w:t>169]</w:t>
            </w:r>
            <w:r w:rsidR="008B7652">
              <w:t>[</w:t>
            </w:r>
            <w:proofErr w:type="gramEnd"/>
            <w:r w:rsidR="008B7652">
              <w:t>E215]</w:t>
            </w:r>
            <w:r>
              <w:t xml:space="preserve"> </w:t>
            </w:r>
            <w:bookmarkStart w:id="6" w:name="_Hlk517343938"/>
            <w:r>
              <w:t xml:space="preserve">Spec is simplified when T302 is modelled with the other AC timers in 5.3.14. Hence, herein we modelled the transmission of the pending RNA update, when T302 expires, and moved the other RNA update triggers (previously in RRC </w:t>
            </w:r>
            <w:proofErr w:type="spellStart"/>
            <w:r>
              <w:t>Relese</w:t>
            </w:r>
            <w:proofErr w:type="spellEnd"/>
            <w:r>
              <w:t xml:space="preserve">) </w:t>
            </w:r>
            <w:r w:rsidR="006F3F20">
              <w:t xml:space="preserve">to </w:t>
            </w:r>
            <w:r>
              <w:t xml:space="preserve">i.e. UE enter new RNA and </w:t>
            </w:r>
            <w:r w:rsidR="008B7652">
              <w:t>timer</w:t>
            </w:r>
            <w:r>
              <w:t xml:space="preserve"> T380 expiry.</w:t>
            </w:r>
            <w:bookmarkEnd w:id="6"/>
            <w:r w:rsidR="0010127B">
              <w:t xml:space="preserve"> Handling of timer T302 was removed from here and moved to 5.3.14, jointly with the AC timers as expiry actions are dependent (easier to model). In 5.3.13.9 the RNA update triggers were added (previously in ad been added</w:t>
            </w:r>
          </w:p>
          <w:p w14:paraId="3F7978EB" w14:textId="5DE25B23" w:rsidR="000C7F70" w:rsidRDefault="000C7F70" w:rsidP="000C7F70">
            <w:pPr>
              <w:pStyle w:val="CRCoverPage"/>
              <w:ind w:left="100"/>
            </w:pPr>
            <w:r>
              <w:t>5.3.14</w:t>
            </w:r>
            <w:r w:rsidR="00C551C4">
              <w:t>.2</w:t>
            </w:r>
            <w:r>
              <w:t xml:space="preserve"> </w:t>
            </w:r>
            <w:r w:rsidR="00EC3F29">
              <w:t xml:space="preserve">[E114] </w:t>
            </w:r>
            <w:r>
              <w:t xml:space="preserve">Handling of timer T302 has been </w:t>
            </w:r>
            <w:r w:rsidR="00C551C4">
              <w:t>moved here, with AC timers</w:t>
            </w:r>
            <w:r>
              <w:t>. The setting of access category for RNA has been moved from here to the Resume procedure. To consider the AS/NAS interaction where upper layers request RRC to trigger barring check providing access categories, upper layers are informed when barring or allowance of the procedure occurs.</w:t>
            </w:r>
          </w:p>
          <w:p w14:paraId="5B386CB8" w14:textId="1D6873DF" w:rsidR="00C551C4" w:rsidRDefault="00C551C4" w:rsidP="00C551C4">
            <w:pPr>
              <w:pStyle w:val="CRCoverPage"/>
              <w:ind w:left="100"/>
            </w:pPr>
            <w:r>
              <w:t xml:space="preserve">5.3.14.4 </w:t>
            </w:r>
            <w:r w:rsidR="0013546D">
              <w:t>[</w:t>
            </w:r>
            <w:r w:rsidR="0013546D" w:rsidRPr="0013546D">
              <w:t>E118</w:t>
            </w:r>
            <w:r w:rsidR="0013546D">
              <w:t xml:space="preserve">] </w:t>
            </w:r>
            <w:r>
              <w:t xml:space="preserve">Renamed from “T30x expiry or stop” to Barring alleviation. The handling of T302 and dependency with other AC timers is implemented. Barring is alleviated for </w:t>
            </w:r>
            <w:proofErr w:type="spellStart"/>
            <w:r>
              <w:t>agiven</w:t>
            </w:r>
            <w:proofErr w:type="spellEnd"/>
            <w:r>
              <w:t xml:space="preserve"> AC only when the timer associated to that AC expires and T302 is not running.</w:t>
            </w:r>
          </w:p>
          <w:p w14:paraId="21EB9503" w14:textId="6A18B5DA" w:rsidR="002E0626" w:rsidRDefault="00820C39" w:rsidP="007D61CD">
            <w:pPr>
              <w:pStyle w:val="CRCoverPage"/>
              <w:ind w:left="100"/>
              <w:rPr>
                <w:ins w:id="7" w:author="Update" w:date="2018-07-03T21:22:00Z"/>
              </w:rPr>
            </w:pPr>
            <w:ins w:id="8" w:author="Update" w:date="2018-07-03T21:22:00Z">
              <w:r>
                <w:t>Update</w:t>
              </w:r>
            </w:ins>
            <w:ins w:id="9" w:author="Update" w:date="2018-07-03T21:24:00Z">
              <w:r>
                <w:t xml:space="preserve"> </w:t>
              </w:r>
            </w:ins>
            <w:ins w:id="10" w:author="Update" w:date="2018-07-03T21:22:00Z">
              <w:r>
                <w:t xml:space="preserve">based on conclusion of RIL E213: </w:t>
              </w:r>
            </w:ins>
            <w:ins w:id="11" w:author="Update" w:date="2018-07-03T21:23:00Z">
              <w:r>
                <w:t>move</w:t>
              </w:r>
            </w:ins>
            <w:ins w:id="12" w:author="Update" w:date="2018-07-03T21:22:00Z">
              <w:r>
                <w:t xml:space="preserve"> </w:t>
              </w:r>
            </w:ins>
            <w:ins w:id="13" w:author="Update" w:date="2018-07-03T21:23:00Z">
              <w:r>
                <w:t>content of</w:t>
              </w:r>
            </w:ins>
            <w:ins w:id="14" w:author="Update" w:date="2018-07-03T21:22:00Z">
              <w:r>
                <w:t xml:space="preserve"> </w:t>
              </w:r>
            </w:ins>
            <w:proofErr w:type="gramStart"/>
            <w:ins w:id="15" w:author="Update" w:date="2018-07-03T21:23:00Z">
              <w:r>
                <w:t>5.3.13.8  to</w:t>
              </w:r>
              <w:proofErr w:type="gramEnd"/>
              <w:r>
                <w:t xml:space="preserve"> a separated RRC Rej</w:t>
              </w:r>
            </w:ins>
            <w:ins w:id="16" w:author="Update" w:date="2018-07-03T21:24:00Z">
              <w:r>
                <w:t>ect procedure (</w:t>
              </w:r>
            </w:ins>
            <w:ins w:id="17" w:author="Update" w:date="2018-07-03T21:23:00Z">
              <w:r>
                <w:t>5.3.15)</w:t>
              </w:r>
            </w:ins>
          </w:p>
          <w:p w14:paraId="7EA2CCC9" w14:textId="1608BB27" w:rsidR="00820C39" w:rsidRDefault="00820C39" w:rsidP="00820C39">
            <w:pPr>
              <w:pStyle w:val="CRCoverPage"/>
            </w:pPr>
            <w:ins w:id="18" w:author="Update" w:date="2018-07-03T21:22:00Z">
              <w:r>
                <w:t xml:space="preserve"> Remo</w:t>
              </w:r>
            </w:ins>
          </w:p>
          <w:p w14:paraId="1D759321" w14:textId="77777777" w:rsidR="002E0626" w:rsidRPr="007D61CD" w:rsidRDefault="002E0626" w:rsidP="007D61CD">
            <w:pPr>
              <w:pStyle w:val="CRCoverPage"/>
              <w:ind w:left="100"/>
            </w:pPr>
          </w:p>
          <w:p w14:paraId="1E15C4C7" w14:textId="48B13F26" w:rsidR="00EB13CC" w:rsidRDefault="00EB13CC" w:rsidP="00EB13CC">
            <w:pPr>
              <w:pStyle w:val="CRCoverPage"/>
              <w:ind w:left="100"/>
              <w:rPr>
                <w:noProof/>
              </w:rPr>
            </w:pPr>
            <w:r>
              <w:rPr>
                <w:rFonts w:cs="Arial"/>
                <w:b/>
                <w:bCs/>
                <w:u w:val="single"/>
                <w:lang w:eastAsia="zh-CN"/>
              </w:rPr>
              <w:t>Impact Analysis</w:t>
            </w:r>
          </w:p>
          <w:p w14:paraId="442AB71C" w14:textId="65EFB280" w:rsidR="00EB13CC" w:rsidRDefault="00EB13CC" w:rsidP="00EB13CC">
            <w:pPr>
              <w:pStyle w:val="CRCoverPage"/>
              <w:ind w:left="100"/>
              <w:rPr>
                <w:noProof/>
              </w:rPr>
            </w:pPr>
            <w:r>
              <w:rPr>
                <w:rFonts w:cs="Arial"/>
                <w:u w:val="single"/>
                <w:lang w:eastAsia="zh-CN"/>
              </w:rPr>
              <w:t>Impacted functionality:</w:t>
            </w:r>
            <w:r>
              <w:rPr>
                <w:rFonts w:cs="Arial"/>
                <w:u w:val="single"/>
                <w:lang w:eastAsia="zh-CN"/>
              </w:rPr>
              <w:br/>
            </w:r>
            <w:r w:rsidR="00CA3985">
              <w:rPr>
                <w:noProof/>
              </w:rPr>
              <w:t>NR for standalone operation</w:t>
            </w:r>
          </w:p>
          <w:p w14:paraId="1AD609A7" w14:textId="7A9BB922" w:rsidR="00EB13CC" w:rsidRDefault="00EB13CC" w:rsidP="00EB13CC">
            <w:pPr>
              <w:pStyle w:val="CRCoverPage"/>
              <w:spacing w:after="0"/>
              <w:ind w:left="100"/>
              <w:rPr>
                <w:noProof/>
              </w:rPr>
            </w:pPr>
          </w:p>
        </w:tc>
      </w:tr>
      <w:tr w:rsidR="005F3420" w14:paraId="4FA6897B" w14:textId="77777777" w:rsidTr="005F3420">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5E7C9B6E" w:rsidR="005F3420" w:rsidRDefault="00CA3985">
            <w:pPr>
              <w:pStyle w:val="CRCoverPage"/>
              <w:spacing w:after="0"/>
              <w:ind w:left="100"/>
              <w:rPr>
                <w:noProof/>
              </w:rPr>
            </w:pPr>
            <w:r>
              <w:t xml:space="preserve"> </w:t>
            </w:r>
            <w:r w:rsidR="008E21BC">
              <w:rPr>
                <w:noProof/>
              </w:rPr>
              <w:t>Connection control procedures would not have access barring check or proper handling of Reject procedure.</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3AD8E5FB" w:rsidR="005F3420" w:rsidRDefault="00DC0D2C">
            <w:pPr>
              <w:pStyle w:val="CRCoverPage"/>
              <w:spacing w:after="0"/>
              <w:ind w:left="100"/>
              <w:rPr>
                <w:noProof/>
              </w:rPr>
            </w:pPr>
            <w:r>
              <w:rPr>
                <w:noProof/>
              </w:rPr>
              <w:t>5 and 7</w:t>
            </w: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55171A89" w:rsidR="005F3420" w:rsidRDefault="00C077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77777777" w:rsidR="005F3420" w:rsidRDefault="005F3420">
            <w:pPr>
              <w:pStyle w:val="CRCoverPage"/>
              <w:spacing w:after="0"/>
              <w:jc w:val="center"/>
              <w:rPr>
                <w:b/>
                <w:caps/>
                <w:noProof/>
              </w:rPr>
            </w:pP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4C960DDD" w:rsidR="005F3420" w:rsidRDefault="005F3420">
            <w:pPr>
              <w:pStyle w:val="CRCoverPage"/>
              <w:spacing w:after="0"/>
              <w:ind w:left="99"/>
              <w:rPr>
                <w:noProof/>
              </w:rPr>
            </w:pPr>
            <w:r>
              <w:rPr>
                <w:noProof/>
              </w:rPr>
              <w:t xml:space="preserve">TS/TR ... CR ... </w:t>
            </w:r>
            <w:r w:rsidR="00C0777D" w:rsidRPr="008A3740">
              <w:rPr>
                <w:noProof/>
                <w:highlight w:val="yellow"/>
              </w:rPr>
              <w:t>All 38-series specs</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3AE51A5F" w:rsidR="005F3420" w:rsidRDefault="00C077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77777777" w:rsidR="005F3420" w:rsidRDefault="005F3420">
            <w:pPr>
              <w:pStyle w:val="CRCoverPage"/>
              <w:spacing w:after="0"/>
              <w:jc w:val="center"/>
              <w:rPr>
                <w:b/>
                <w:caps/>
                <w:noProof/>
              </w:rPr>
            </w:pP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691C3416" w:rsidR="005F3420" w:rsidRDefault="005F3420">
            <w:pPr>
              <w:pStyle w:val="CRCoverPage"/>
              <w:spacing w:after="0"/>
              <w:ind w:left="99"/>
              <w:rPr>
                <w:noProof/>
              </w:rPr>
            </w:pPr>
            <w:r>
              <w:rPr>
                <w:noProof/>
              </w:rPr>
              <w:t xml:space="preserve">TS/TR ... CR ... </w:t>
            </w:r>
            <w:r w:rsidR="00C0777D" w:rsidRPr="008A3740">
              <w:rPr>
                <w:noProof/>
                <w:highlight w:val="yellow"/>
              </w:rPr>
              <w:t>All 38-series specs</w:t>
            </w: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77777777" w:rsidR="005F3420" w:rsidRDefault="005F3420">
            <w:pPr>
              <w:pStyle w:val="CRCoverPage"/>
              <w:spacing w:after="0"/>
              <w:jc w:val="center"/>
              <w:rPr>
                <w:b/>
                <w:caps/>
                <w:noProof/>
              </w:rPr>
            </w:pP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noProof/>
        </w:rPr>
        <w:sectPr w:rsidR="005F3420">
          <w:footnotePr>
            <w:numRestart w:val="eachSect"/>
          </w:footnotePr>
          <w:pgSz w:w="11907" w:h="16840"/>
          <w:pgMar w:top="1418" w:right="1134" w:bottom="1134" w:left="1134" w:header="680" w:footer="567" w:gutter="0"/>
          <w:cols w:space="720"/>
        </w:sectPr>
      </w:pPr>
    </w:p>
    <w:bookmarkEnd w:id="0"/>
    <w:p w14:paraId="2668C587" w14:textId="77777777" w:rsidR="005F3420" w:rsidRDefault="005F3420" w:rsidP="005F3420">
      <w:pPr>
        <w:rPr>
          <w:noProof/>
        </w:rPr>
      </w:pPr>
    </w:p>
    <w:p w14:paraId="61058B99" w14:textId="77777777" w:rsidR="005E2D90" w:rsidRPr="004E1C92" w:rsidRDefault="005E2D90" w:rsidP="005E2D90">
      <w:pPr>
        <w:pStyle w:val="Note-Boxed"/>
        <w:jc w:val="center"/>
        <w:rPr>
          <w:rFonts w:ascii="Times New Roman" w:hAnsi="Times New Roman" w:cs="Times New Roman"/>
          <w:lang w:val="en-US"/>
        </w:rPr>
      </w:pPr>
      <w:bookmarkStart w:id="19" w:name="_Toc500942635"/>
      <w:bookmarkStart w:id="20" w:name="_Toc509405757"/>
      <w:bookmarkStart w:id="21" w:name="_Hlk504049857"/>
      <w:bookmarkStart w:id="22" w:name="_Hlk504055217"/>
      <w:bookmarkStart w:id="23" w:name="_Toc510018449"/>
      <w:bookmarkEnd w:id="1"/>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bookmarkEnd w:id="19"/>
    <w:bookmarkEnd w:id="20"/>
    <w:bookmarkEnd w:id="21"/>
    <w:bookmarkEnd w:id="22"/>
    <w:p w14:paraId="1C8EC05A" w14:textId="77777777" w:rsidR="006A6E01" w:rsidRPr="00F35584" w:rsidRDefault="006A6E01" w:rsidP="006A6E01">
      <w:pPr>
        <w:pStyle w:val="Heading1"/>
        <w:rPr>
          <w:rFonts w:eastAsia="MS Mincho"/>
        </w:rPr>
      </w:pPr>
      <w:r w:rsidRPr="00F35584">
        <w:rPr>
          <w:rFonts w:eastAsia="MS Mincho"/>
        </w:rPr>
        <w:t>5</w:t>
      </w:r>
      <w:r w:rsidRPr="00F35584">
        <w:rPr>
          <w:rFonts w:eastAsia="MS Mincho"/>
        </w:rPr>
        <w:tab/>
        <w:t>Procedures</w:t>
      </w:r>
      <w:bookmarkEnd w:id="23"/>
    </w:p>
    <w:p w14:paraId="432D6751" w14:textId="46AF9A3D" w:rsidR="006A6E01" w:rsidRPr="00F35584" w:rsidRDefault="006A6E01" w:rsidP="006A6E01">
      <w:pPr>
        <w:pStyle w:val="Heading2"/>
        <w:rPr>
          <w:rFonts w:eastAsia="MS Mincho"/>
        </w:rPr>
      </w:pPr>
      <w:bookmarkStart w:id="24" w:name="_Toc510018469"/>
      <w:r w:rsidRPr="00F35584">
        <w:rPr>
          <w:rFonts w:eastAsia="MS Mincho"/>
        </w:rPr>
        <w:t>5.3</w:t>
      </w:r>
      <w:r w:rsidRPr="00F35584">
        <w:rPr>
          <w:rFonts w:eastAsia="MS Mincho"/>
        </w:rPr>
        <w:tab/>
        <w:t>Connection control</w:t>
      </w:r>
      <w:bookmarkEnd w:id="24"/>
    </w:p>
    <w:p w14:paraId="6FA8E5E3" w14:textId="208FFB65" w:rsidR="006A6E01" w:rsidRPr="00F35584" w:rsidRDefault="006A6E01" w:rsidP="006A6E01">
      <w:pPr>
        <w:pStyle w:val="Heading3"/>
        <w:rPr>
          <w:rFonts w:eastAsia="MS Mincho"/>
        </w:rPr>
      </w:pPr>
      <w:bookmarkStart w:id="25" w:name="_Toc510018472"/>
      <w:r w:rsidRPr="00F35584">
        <w:rPr>
          <w:rFonts w:eastAsia="MS Mincho"/>
        </w:rPr>
        <w:t>5.3.3</w:t>
      </w:r>
      <w:r w:rsidRPr="00F35584">
        <w:rPr>
          <w:rFonts w:eastAsia="MS Mincho"/>
        </w:rPr>
        <w:tab/>
        <w:t>RRC connection establishment</w:t>
      </w:r>
      <w:bookmarkEnd w:id="25"/>
    </w:p>
    <w:p w14:paraId="4F341B9B" w14:textId="5D53C9DC" w:rsidR="002D0935" w:rsidRDefault="006A6E01" w:rsidP="002D0935">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bookmarkStart w:id="26" w:name="_Hlk515424142"/>
      <w:bookmarkStart w:id="27" w:name="_Toc503259937"/>
    </w:p>
    <w:p w14:paraId="2DEC28C7" w14:textId="4D8D3DBD" w:rsidR="00856CB3" w:rsidRPr="00382A1B" w:rsidRDefault="002D0935" w:rsidP="00382A1B">
      <w:pPr>
        <w:pStyle w:val="EditorsNote"/>
        <w:rPr>
          <w:lang w:val="en-GB"/>
        </w:rPr>
      </w:pPr>
      <w:del w:id="28" w:author="Ericsson (Icaro)" w:date="2018-06-21T10:26:00Z">
        <w:r w:rsidRPr="001A5730" w:rsidDel="00DF09AC">
          <w:delText xml:space="preserve">Editor’s Note: </w:delText>
        </w:r>
        <w:r w:rsidDel="00DF09AC">
          <w:delText xml:space="preserve">In this procedure, </w:delText>
        </w:r>
        <w:r w:rsidRPr="001A5730" w:rsidDel="00DF09AC">
          <w:delText xml:space="preserve">UE </w:delText>
        </w:r>
        <w:r w:rsidDel="00DF09AC">
          <w:delText>initially triggers the Unified Access Control specified in 5.3.</w:delText>
        </w:r>
        <w:r w:rsidDel="00DF09AC">
          <w:rPr>
            <w:lang w:val="sv-SE"/>
          </w:rPr>
          <w:delText>14</w:delText>
        </w:r>
        <w:r w:rsidDel="00DF09AC">
          <w:delText>.</w:delText>
        </w:r>
      </w:del>
      <w:bookmarkEnd w:id="26"/>
    </w:p>
    <w:p w14:paraId="57E52273" w14:textId="77777777" w:rsidR="00856CB3" w:rsidRDefault="00856CB3" w:rsidP="00856CB3">
      <w:pPr>
        <w:pStyle w:val="Heading4"/>
      </w:pPr>
      <w:r>
        <w:t>5.3.3.2</w:t>
      </w:r>
      <w:r>
        <w:tab/>
        <w:t>Initiation</w:t>
      </w:r>
    </w:p>
    <w:p w14:paraId="0C676C8C" w14:textId="77777777" w:rsidR="00856CB3" w:rsidRDefault="00856CB3" w:rsidP="00856CB3">
      <w:r>
        <w:t>The UE initiates the procedure when upper layers request establishment of an RRC connection while the UE is in RRC_IDLE.</w:t>
      </w:r>
    </w:p>
    <w:p w14:paraId="123FA2B1" w14:textId="77777777" w:rsidR="00BF6327" w:rsidRPr="004E1F03" w:rsidRDefault="00BF6327" w:rsidP="00BF6327">
      <w:pPr>
        <w:pStyle w:val="NO"/>
        <w:rPr>
          <w:ins w:id="29" w:author="Ericsson (Icaro)" w:date="2018-06-21T09:56:00Z"/>
          <w:lang w:val="en-GB" w:eastAsia="zh-CN"/>
        </w:rPr>
      </w:pPr>
      <w:ins w:id="30" w:author="Ericsson (Icaro)" w:date="2018-06-21T09:56:00Z">
        <w:r w:rsidRPr="00BF6327">
          <w:rPr>
            <w:lang w:val="en-GB" w:eastAsia="zh-CN"/>
          </w:rPr>
          <w:t xml:space="preserve">NOTE: </w:t>
        </w:r>
        <w:r w:rsidRPr="00BF6327">
          <w:rPr>
            <w:lang w:val="en-GB"/>
          </w:rPr>
          <w:tab/>
          <w:t xml:space="preserve">As one UE implementation option, upper layers may request access barring check as specified in </w:t>
        </w:r>
        <w:r w:rsidRPr="00BF6327">
          <w:rPr>
            <w:lang w:val="en-US"/>
          </w:rPr>
          <w:t xml:space="preserve">the unified </w:t>
        </w:r>
        <w:proofErr w:type="spellStart"/>
        <w:r w:rsidRPr="00BF6327">
          <w:rPr>
            <w:lang w:val="en-US"/>
          </w:rPr>
          <w:t>acccess</w:t>
        </w:r>
        <w:proofErr w:type="spellEnd"/>
        <w:r w:rsidRPr="00BF6327">
          <w:rPr>
            <w:lang w:val="en-US"/>
          </w:rPr>
          <w:t xml:space="preserve"> control procedure in </w:t>
        </w:r>
        <w:r w:rsidRPr="00BF6327">
          <w:rPr>
            <w:lang w:val="en-GB"/>
          </w:rPr>
          <w:t>5.3.14 and only request the RRC establishment when the access attempt is considered allowed. As another UE implementation option, upper layers may instead provide an Access Category and one or more Access Identities upon requesting the RRC establishment so that RRC initiates the access barring check.</w:t>
        </w:r>
      </w:ins>
    </w:p>
    <w:p w14:paraId="76BBF75F" w14:textId="77777777" w:rsidR="00856CB3" w:rsidRDefault="00856CB3" w:rsidP="00856CB3">
      <w:r>
        <w:t>Upon initiation of the procedure, the UE shall:</w:t>
      </w:r>
    </w:p>
    <w:p w14:paraId="21C93499" w14:textId="77777777" w:rsidR="00BF6327" w:rsidRPr="00BF6327" w:rsidRDefault="00BF6327" w:rsidP="00BF6327">
      <w:pPr>
        <w:pStyle w:val="B1"/>
        <w:rPr>
          <w:ins w:id="31" w:author="Ericsson (Icaro)" w:date="2018-06-21T09:57:00Z"/>
        </w:rPr>
      </w:pPr>
      <w:ins w:id="32" w:author="Ericsson (Icaro)" w:date="2018-06-21T09:57:00Z">
        <w:r w:rsidRPr="00BF6327">
          <w:t>1&gt;</w:t>
        </w:r>
        <w:r w:rsidRPr="00BF6327">
          <w:tab/>
        </w:r>
        <w:r w:rsidRPr="00BF6327">
          <w:rPr>
            <w:lang w:val="en-US"/>
          </w:rPr>
          <w:t xml:space="preserve">if the upper layers provide an Access Category </w:t>
        </w:r>
        <w:r w:rsidRPr="00BF6327">
          <w:rPr>
            <w:lang w:val="en-GB"/>
          </w:rPr>
          <w:t xml:space="preserve">and one or more Access Identities </w:t>
        </w:r>
        <w:r w:rsidRPr="00BF6327">
          <w:rPr>
            <w:lang w:val="en-US"/>
          </w:rPr>
          <w:t>upon requesting establishment of an RRC connection:</w:t>
        </w:r>
      </w:ins>
    </w:p>
    <w:p w14:paraId="3EF39086" w14:textId="77777777" w:rsidR="00BF6327" w:rsidRPr="00BF6327" w:rsidRDefault="00BF6327" w:rsidP="00BF6327">
      <w:pPr>
        <w:pStyle w:val="B2"/>
        <w:rPr>
          <w:ins w:id="33" w:author="Ericsson (Icaro)" w:date="2018-06-21T09:57:00Z"/>
        </w:rPr>
      </w:pPr>
      <w:ins w:id="34" w:author="Ericsson (Icaro)" w:date="2018-06-21T09:57:00Z">
        <w:r w:rsidRPr="00BF6327">
          <w:t>2&gt;</w:t>
        </w:r>
        <w:r w:rsidRPr="00BF6327">
          <w:tab/>
        </w:r>
        <w:r w:rsidRPr="00BF6327">
          <w:rPr>
            <w:lang w:val="en-US"/>
          </w:rPr>
          <w:t xml:space="preserve">perform the unified </w:t>
        </w:r>
        <w:proofErr w:type="spellStart"/>
        <w:r w:rsidRPr="00BF6327">
          <w:rPr>
            <w:lang w:val="en-US"/>
          </w:rPr>
          <w:t>acccess</w:t>
        </w:r>
        <w:proofErr w:type="spellEnd"/>
        <w:r w:rsidRPr="00BF6327">
          <w:rPr>
            <w:lang w:val="en-US"/>
          </w:rPr>
          <w:t xml:space="preserve"> control procedure as specified in 5.3.14 using the  Access Category </w:t>
        </w:r>
        <w:r w:rsidRPr="00BF6327">
          <w:rPr>
            <w:lang w:val="en-GB"/>
          </w:rPr>
          <w:t>and Access Identities provided by upper layers</w:t>
        </w:r>
        <w:r w:rsidRPr="00BF6327">
          <w:t>;</w:t>
        </w:r>
      </w:ins>
    </w:p>
    <w:p w14:paraId="20FC2E56" w14:textId="77777777" w:rsidR="00BF6327" w:rsidRDefault="00BF6327" w:rsidP="00BF6327">
      <w:pPr>
        <w:pStyle w:val="B3"/>
        <w:rPr>
          <w:ins w:id="35" w:author="Ericsson (Icaro)" w:date="2018-06-21T09:57:00Z"/>
        </w:rPr>
      </w:pPr>
      <w:ins w:id="36" w:author="Ericsson (Icaro)" w:date="2018-06-21T09:57:00Z">
        <w:r w:rsidRPr="00BF6327">
          <w:rPr>
            <w:lang w:val="en-US"/>
          </w:rPr>
          <w:t>3</w:t>
        </w:r>
        <w:r w:rsidRPr="00BF6327">
          <w:t>&gt;</w:t>
        </w:r>
        <w:r w:rsidRPr="00BF6327">
          <w:tab/>
          <w:t xml:space="preserve">if the </w:t>
        </w:r>
        <w:r w:rsidRPr="00BF6327">
          <w:rPr>
            <w:lang w:val="en-US"/>
          </w:rPr>
          <w:t xml:space="preserve">access </w:t>
        </w:r>
        <w:r w:rsidRPr="00BF6327">
          <w:t xml:space="preserve">attempt is </w:t>
        </w:r>
        <w:proofErr w:type="spellStart"/>
        <w:r w:rsidRPr="00BF6327">
          <w:t>bar</w:t>
        </w:r>
        <w:r w:rsidRPr="00BF6327">
          <w:rPr>
            <w:lang w:val="sv-SE"/>
          </w:rPr>
          <w:t>r</w:t>
        </w:r>
        <w:proofErr w:type="spellEnd"/>
        <w:r w:rsidRPr="00BF6327">
          <w:t>ed</w:t>
        </w:r>
        <w:r w:rsidRPr="00BF6327">
          <w:rPr>
            <w:lang w:val="sv-SE"/>
          </w:rPr>
          <w:t>,</w:t>
        </w:r>
        <w:r w:rsidRPr="00BF6327">
          <w:rPr>
            <w:lang w:val="en-US"/>
          </w:rPr>
          <w:t xml:space="preserve"> the procedure ends</w:t>
        </w:r>
        <w:r w:rsidRPr="00BF6327">
          <w:t>;</w:t>
        </w:r>
      </w:ins>
    </w:p>
    <w:p w14:paraId="240DE06A" w14:textId="77777777" w:rsidR="00856CB3" w:rsidRPr="004E1F03" w:rsidRDefault="00856CB3" w:rsidP="00856CB3">
      <w:pPr>
        <w:pStyle w:val="B1"/>
        <w:rPr>
          <w:lang w:val="en-GB"/>
        </w:rPr>
      </w:pPr>
      <w:r w:rsidRPr="004E1F03">
        <w:rPr>
          <w:lang w:val="en-GB"/>
        </w:rPr>
        <w:t>1&gt;</w:t>
      </w:r>
      <w:r w:rsidRPr="004E1F03">
        <w:rPr>
          <w:lang w:val="en-GB"/>
        </w:rPr>
        <w:tab/>
        <w:t xml:space="preserve">apply the default physical channel configuration as specified in </w:t>
      </w:r>
      <w:proofErr w:type="spellStart"/>
      <w:r>
        <w:rPr>
          <w:lang w:val="en-GB"/>
        </w:rPr>
        <w:t>x.x.x</w:t>
      </w:r>
      <w:proofErr w:type="spellEnd"/>
      <w:r w:rsidRPr="004E1F03">
        <w:rPr>
          <w:lang w:val="en-GB"/>
        </w:rPr>
        <w:t>;</w:t>
      </w:r>
    </w:p>
    <w:p w14:paraId="4367015F" w14:textId="77777777" w:rsidR="00856CB3" w:rsidRPr="004E1F03" w:rsidRDefault="00856CB3" w:rsidP="00856CB3">
      <w:pPr>
        <w:pStyle w:val="B1"/>
        <w:rPr>
          <w:lang w:val="en-GB"/>
        </w:rPr>
      </w:pPr>
      <w:r w:rsidRPr="004E1F03">
        <w:rPr>
          <w:lang w:val="en-GB"/>
        </w:rPr>
        <w:t>1&gt;</w:t>
      </w:r>
      <w:r w:rsidRPr="004E1F03">
        <w:rPr>
          <w:lang w:val="en-GB"/>
        </w:rPr>
        <w:tab/>
        <w:t xml:space="preserve">apply the default semi-persistent scheduling configuration as specified in </w:t>
      </w:r>
      <w:proofErr w:type="spellStart"/>
      <w:r>
        <w:rPr>
          <w:lang w:val="en-GB"/>
        </w:rPr>
        <w:t>x.x.x</w:t>
      </w:r>
      <w:proofErr w:type="spellEnd"/>
      <w:r w:rsidRPr="004E1F03">
        <w:rPr>
          <w:lang w:val="en-GB"/>
        </w:rPr>
        <w:t>;</w:t>
      </w:r>
    </w:p>
    <w:p w14:paraId="61AC828F" w14:textId="77777777" w:rsidR="00856CB3" w:rsidRPr="004E1F03" w:rsidRDefault="00856CB3" w:rsidP="00856CB3">
      <w:pPr>
        <w:pStyle w:val="B1"/>
        <w:rPr>
          <w:lang w:val="en-GB"/>
        </w:rPr>
      </w:pPr>
      <w:r w:rsidRPr="004E1F03">
        <w:rPr>
          <w:lang w:val="en-GB"/>
        </w:rPr>
        <w:t>1&gt;</w:t>
      </w:r>
      <w:r w:rsidRPr="004E1F03">
        <w:rPr>
          <w:lang w:val="en-GB"/>
        </w:rPr>
        <w:tab/>
        <w:t xml:space="preserve">apply the default MAC main configuration as specified in </w:t>
      </w:r>
      <w:proofErr w:type="spellStart"/>
      <w:r>
        <w:rPr>
          <w:lang w:val="en-GB"/>
        </w:rPr>
        <w:t>x.x.x</w:t>
      </w:r>
      <w:proofErr w:type="spellEnd"/>
      <w:r w:rsidRPr="004E1F03">
        <w:rPr>
          <w:lang w:val="en-GB"/>
        </w:rPr>
        <w:t>;</w:t>
      </w:r>
    </w:p>
    <w:p w14:paraId="32199B1D" w14:textId="77777777" w:rsidR="00856CB3" w:rsidRPr="004E1F03" w:rsidRDefault="00856CB3" w:rsidP="00856CB3">
      <w:pPr>
        <w:pStyle w:val="B1"/>
        <w:rPr>
          <w:lang w:val="en-GB"/>
        </w:rPr>
      </w:pPr>
      <w:r w:rsidRPr="004E1F03">
        <w:rPr>
          <w:lang w:val="en-GB"/>
        </w:rPr>
        <w:t>1&gt;</w:t>
      </w:r>
      <w:r w:rsidRPr="004E1F03">
        <w:rPr>
          <w:lang w:val="en-GB"/>
        </w:rPr>
        <w:tab/>
        <w:t>apply the CCCH configuration as specified in 9.1.1.2;</w:t>
      </w:r>
    </w:p>
    <w:p w14:paraId="1B608858" w14:textId="77777777" w:rsidR="00856CB3" w:rsidRDefault="00856CB3" w:rsidP="00856CB3">
      <w:pPr>
        <w:pStyle w:val="B1"/>
      </w:pPr>
      <w:r>
        <w:t>1&gt;</w:t>
      </w:r>
      <w:r>
        <w:tab/>
        <w:t>start timer T300;</w:t>
      </w:r>
    </w:p>
    <w:p w14:paraId="615B6585" w14:textId="36B17B1D" w:rsidR="00856CB3" w:rsidRDefault="00856CB3" w:rsidP="00856CB3">
      <w:pPr>
        <w:pStyle w:val="B1"/>
      </w:pPr>
      <w:r>
        <w:rPr>
          <w:lang w:val="en-US"/>
        </w:rPr>
        <w:t>1</w:t>
      </w:r>
      <w:r>
        <w:t>&gt;</w:t>
      </w:r>
      <w:r>
        <w:tab/>
        <w:t xml:space="preserve">initiate transmission of the </w:t>
      </w:r>
      <w:proofErr w:type="spellStart"/>
      <w:r>
        <w:rPr>
          <w:i/>
        </w:rPr>
        <w:t>RRCSetupRequest</w:t>
      </w:r>
      <w:proofErr w:type="spellEnd"/>
      <w:ins w:id="37" w:author="Ericsson (Icaro)" w:date="2018-06-21T10:36:00Z">
        <w:r w:rsidR="00DB2BCE">
          <w:rPr>
            <w:i/>
            <w:lang w:val="sv-SE"/>
          </w:rPr>
          <w:t xml:space="preserve"> </w:t>
        </w:r>
      </w:ins>
      <w:r>
        <w:t>message in accordance with 5.3.3.3;</w:t>
      </w:r>
    </w:p>
    <w:p w14:paraId="0A527916" w14:textId="77777777" w:rsidR="00856CB3" w:rsidRPr="00EC136D" w:rsidRDefault="00856CB3" w:rsidP="00856CB3">
      <w:pPr>
        <w:pStyle w:val="EditorsNote"/>
        <w:rPr>
          <w:lang w:val="sv-SE"/>
        </w:rPr>
      </w:pPr>
      <w:r>
        <w:lastRenderedPageBreak/>
        <w:t xml:space="preserve">Editor’s Note: </w:t>
      </w:r>
      <w:r w:rsidRPr="00EC136D">
        <w:rPr>
          <w:lang w:val="sv-SE"/>
        </w:rPr>
        <w:t xml:space="preserve">FFS </w:t>
      </w:r>
      <w:proofErr w:type="spellStart"/>
      <w:r w:rsidRPr="00EC136D">
        <w:rPr>
          <w:lang w:val="sv-SE"/>
        </w:rPr>
        <w:t>Details</w:t>
      </w:r>
      <w:proofErr w:type="spellEnd"/>
      <w:r w:rsidRPr="00EC136D">
        <w:rPr>
          <w:lang w:val="sv-SE"/>
        </w:rPr>
        <w:t xml:space="preserve"> </w:t>
      </w:r>
      <w:proofErr w:type="spellStart"/>
      <w:r w:rsidRPr="00EC136D">
        <w:rPr>
          <w:lang w:val="sv-SE"/>
        </w:rPr>
        <w:t>regarding</w:t>
      </w:r>
      <w:proofErr w:type="spellEnd"/>
      <w:r w:rsidRPr="00EC136D">
        <w:rPr>
          <w:lang w:val="sv-SE"/>
        </w:rPr>
        <w:t xml:space="preserve"> default L1/L2 </w:t>
      </w:r>
      <w:proofErr w:type="spellStart"/>
      <w:r w:rsidRPr="00EC136D">
        <w:rPr>
          <w:lang w:val="sv-SE"/>
        </w:rPr>
        <w:t>configurations</w:t>
      </w:r>
      <w:proofErr w:type="spellEnd"/>
      <w:r w:rsidRPr="00EC136D">
        <w:rPr>
          <w:lang w:val="sv-SE"/>
        </w:rPr>
        <w:t xml:space="preserve"> (</w:t>
      </w:r>
      <w:proofErr w:type="spellStart"/>
      <w:r w:rsidRPr="00EC136D">
        <w:rPr>
          <w:lang w:val="sv-SE"/>
        </w:rPr>
        <w:t>e.g</w:t>
      </w:r>
      <w:proofErr w:type="spellEnd"/>
      <w:r w:rsidRPr="00EC136D">
        <w:rPr>
          <w:lang w:val="sv-SE"/>
        </w:rPr>
        <w:t xml:space="preserve">. CCCH, </w:t>
      </w:r>
      <w:proofErr w:type="spellStart"/>
      <w:r w:rsidRPr="00EC136D">
        <w:rPr>
          <w:lang w:val="sv-SE"/>
        </w:rPr>
        <w:t>physical</w:t>
      </w:r>
      <w:proofErr w:type="spellEnd"/>
      <w:r w:rsidRPr="00EC136D">
        <w:rPr>
          <w:lang w:val="sv-SE"/>
        </w:rPr>
        <w:t xml:space="preserve"> </w:t>
      </w:r>
      <w:proofErr w:type="spellStart"/>
      <w:r w:rsidRPr="00EC136D">
        <w:rPr>
          <w:lang w:val="sv-SE"/>
        </w:rPr>
        <w:t>channel</w:t>
      </w:r>
      <w:proofErr w:type="spellEnd"/>
      <w:r w:rsidRPr="00EC136D">
        <w:rPr>
          <w:lang w:val="sv-SE"/>
        </w:rPr>
        <w:t xml:space="preserve">, MAC, </w:t>
      </w:r>
      <w:proofErr w:type="spellStart"/>
      <w:r w:rsidRPr="00EC136D">
        <w:rPr>
          <w:lang w:val="sv-SE"/>
        </w:rPr>
        <w:t>scheduling</w:t>
      </w:r>
      <w:proofErr w:type="spellEnd"/>
      <w:r w:rsidRPr="00EC136D">
        <w:rPr>
          <w:lang w:val="sv-SE"/>
        </w:rPr>
        <w:t>, etc.).</w:t>
      </w:r>
    </w:p>
    <w:p w14:paraId="18FBE556" w14:textId="77777777" w:rsidR="00856CB3" w:rsidRDefault="00856CB3" w:rsidP="00856CB3">
      <w:pPr>
        <w:pStyle w:val="EditorsNote"/>
      </w:pPr>
      <w:r>
        <w:t xml:space="preserve">Editor’s Note: </w:t>
      </w:r>
      <w:r>
        <w:rPr>
          <w:lang w:val="en-US"/>
        </w:rPr>
        <w:t xml:space="preserve">FFS Whether NR supports a </w:t>
      </w:r>
      <w:proofErr w:type="spellStart"/>
      <w:r>
        <w:rPr>
          <w:i/>
          <w:lang w:val="en-US"/>
        </w:rPr>
        <w:t>timeAlignmentTimerCommon</w:t>
      </w:r>
      <w:proofErr w:type="spellEnd"/>
      <w:r>
        <w:rPr>
          <w:lang w:val="en-US"/>
        </w:rPr>
        <w:t>, whether is transmitted in S</w:t>
      </w:r>
      <w:r>
        <w:rPr>
          <w:rFonts w:eastAsia="SimSun" w:hint="eastAsia"/>
          <w:lang w:val="en-US" w:eastAsia="zh-CN"/>
        </w:rPr>
        <w:t>I</w:t>
      </w:r>
      <w:r>
        <w:rPr>
          <w:lang w:val="en-US"/>
        </w:rPr>
        <w:t>B2 and UE behavior associated)</w:t>
      </w:r>
      <w:r>
        <w:t xml:space="preserve">. </w:t>
      </w:r>
    </w:p>
    <w:p w14:paraId="1299CB64" w14:textId="77777777" w:rsidR="00856CB3" w:rsidRDefault="00856CB3" w:rsidP="00856CB3">
      <w:pPr>
        <w:pStyle w:val="EditorsNote"/>
      </w:pPr>
      <w:r>
        <w:t xml:space="preserve">Editor’s Note: </w:t>
      </w:r>
      <w:r>
        <w:rPr>
          <w:lang w:val="en-US"/>
        </w:rPr>
        <w:t xml:space="preserve">FFS Requirements on up to date system information </w:t>
      </w:r>
      <w:proofErr w:type="spellStart"/>
      <w:r>
        <w:rPr>
          <w:lang w:val="en-US"/>
        </w:rPr>
        <w:t>acquisiton</w:t>
      </w:r>
      <w:proofErr w:type="spellEnd"/>
      <w:r>
        <w:rPr>
          <w:lang w:val="en-US"/>
        </w:rPr>
        <w:t xml:space="preserve"> before connection setup</w:t>
      </w:r>
      <w:r>
        <w:t xml:space="preserve">. </w:t>
      </w:r>
    </w:p>
    <w:bookmarkEnd w:id="27"/>
    <w:p w14:paraId="324E95A7" w14:textId="37904C41"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F4F8422" w14:textId="77777777" w:rsidR="00856CB3" w:rsidRDefault="00856CB3" w:rsidP="002D4EB6">
      <w:pPr>
        <w:pStyle w:val="Heading4"/>
      </w:pPr>
      <w:r>
        <w:t>5.3.3.5</w:t>
      </w:r>
      <w:r>
        <w:tab/>
        <w:t xml:space="preserve">Reception of the </w:t>
      </w:r>
      <w:proofErr w:type="spellStart"/>
      <w:r>
        <w:rPr>
          <w:i/>
        </w:rPr>
        <w:t>RRCReject</w:t>
      </w:r>
      <w:proofErr w:type="spellEnd"/>
      <w:r>
        <w:rPr>
          <w:i/>
        </w:rPr>
        <w:t xml:space="preserve"> </w:t>
      </w:r>
      <w:r>
        <w:t>by the UE</w:t>
      </w:r>
    </w:p>
    <w:p w14:paraId="088CF15C" w14:textId="77777777" w:rsidR="00856CB3" w:rsidRDefault="00856CB3" w:rsidP="00856CB3">
      <w:r>
        <w:t>The UE shall:</w:t>
      </w:r>
    </w:p>
    <w:p w14:paraId="4EEB3398" w14:textId="1C18C547" w:rsidR="00A80C13" w:rsidRDefault="00A80C13" w:rsidP="00A80C13">
      <w:pPr>
        <w:pStyle w:val="B1"/>
        <w:rPr>
          <w:ins w:id="38" w:author="Ericsson (Icaro)" w:date="2018-06-21T13:28:00Z"/>
        </w:rPr>
      </w:pPr>
      <w:bookmarkStart w:id="39" w:name="_Hlk517339968"/>
      <w:ins w:id="40" w:author="Ericsson (Icaro)" w:date="2018-06-21T13:28:00Z">
        <w:r>
          <w:t>1&gt;</w:t>
        </w:r>
        <w:r>
          <w:tab/>
        </w:r>
        <w:proofErr w:type="spellStart"/>
        <w:r w:rsidRPr="00BF19D2">
          <w:rPr>
            <w:lang w:val="sv-SE"/>
          </w:rPr>
          <w:t>perform</w:t>
        </w:r>
        <w:proofErr w:type="spellEnd"/>
        <w:r w:rsidRPr="00BF19D2">
          <w:rPr>
            <w:lang w:val="sv-SE"/>
          </w:rPr>
          <w:t xml:space="preserve"> the actions as </w:t>
        </w:r>
        <w:proofErr w:type="spellStart"/>
        <w:r w:rsidRPr="00BF19D2">
          <w:rPr>
            <w:lang w:val="sv-SE"/>
          </w:rPr>
          <w:t>specified</w:t>
        </w:r>
        <w:proofErr w:type="spellEnd"/>
        <w:r w:rsidRPr="00BF19D2">
          <w:rPr>
            <w:lang w:val="sv-SE"/>
          </w:rPr>
          <w:t xml:space="preserve"> in 5.3.1</w:t>
        </w:r>
      </w:ins>
      <w:ins w:id="41" w:author="Update" w:date="2018-07-03T18:26:00Z">
        <w:r w:rsidR="00A2107E">
          <w:rPr>
            <w:lang w:val="sv-SE"/>
          </w:rPr>
          <w:t>5</w:t>
        </w:r>
      </w:ins>
      <w:ins w:id="42" w:author="Ericsson (Icaro)" w:date="2018-06-21T13:28:00Z">
        <w:del w:id="43" w:author="Update" w:date="2018-07-03T18:26:00Z">
          <w:r w:rsidRPr="00BF19D2" w:rsidDel="00A2107E">
            <w:rPr>
              <w:lang w:val="sv-SE"/>
            </w:rPr>
            <w:delText>3.8</w:delText>
          </w:r>
        </w:del>
        <w:r>
          <w:t>;</w:t>
        </w:r>
      </w:ins>
    </w:p>
    <w:bookmarkEnd w:id="39"/>
    <w:p w14:paraId="22140435" w14:textId="5F7CEB48" w:rsidR="00856CB3" w:rsidDel="003665DE" w:rsidRDefault="00856CB3" w:rsidP="00856CB3">
      <w:pPr>
        <w:pStyle w:val="B1"/>
        <w:rPr>
          <w:del w:id="44" w:author="Ericsson (Icaro)" w:date="2018-06-21T10:24:00Z"/>
        </w:rPr>
      </w:pPr>
      <w:del w:id="45" w:author="Ericsson (Icaro)" w:date="2018-06-21T10:24:00Z">
        <w:r w:rsidDel="003665DE">
          <w:delText>1&gt;</w:delText>
        </w:r>
        <w:r w:rsidDel="003665DE">
          <w:tab/>
          <w:delText>stop timer T300;</w:delText>
        </w:r>
      </w:del>
    </w:p>
    <w:p w14:paraId="74F2180D" w14:textId="565B00E5" w:rsidR="00856CB3" w:rsidDel="003665DE" w:rsidRDefault="00856CB3" w:rsidP="00856CB3">
      <w:pPr>
        <w:pStyle w:val="B1"/>
        <w:rPr>
          <w:del w:id="46" w:author="Ericsson (Icaro)" w:date="2018-06-21T10:24:00Z"/>
        </w:rPr>
      </w:pPr>
      <w:del w:id="47" w:author="Ericsson (Icaro)" w:date="2018-06-21T10:24:00Z">
        <w:r w:rsidDel="003665DE">
          <w:delText>1&gt;</w:delText>
        </w:r>
        <w:r w:rsidDel="003665DE">
          <w:tab/>
          <w:delText>reset MAC and release the MAC configuration;</w:delText>
        </w:r>
      </w:del>
    </w:p>
    <w:p w14:paraId="0691B0C6" w14:textId="301FBCFB" w:rsidR="00856CB3" w:rsidDel="003665DE" w:rsidRDefault="00856CB3" w:rsidP="00856CB3">
      <w:pPr>
        <w:pStyle w:val="B1"/>
        <w:rPr>
          <w:del w:id="48" w:author="Ericsson (Icaro)" w:date="2018-06-21T10:24:00Z"/>
        </w:rPr>
      </w:pPr>
      <w:del w:id="49" w:author="Ericsson (Icaro)" w:date="2018-06-21T10:24:00Z">
        <w:r w:rsidDel="003665DE">
          <w:delText>1&gt;</w:delText>
        </w:r>
        <w:r w:rsidDel="003665DE">
          <w:tab/>
          <w:delText xml:space="preserve">start timer T302, with the timer value set to the </w:delText>
        </w:r>
        <w:r w:rsidDel="003665DE">
          <w:rPr>
            <w:i/>
          </w:rPr>
          <w:delText>waitTime</w:delText>
        </w:r>
        <w:r w:rsidDel="003665DE">
          <w:delText>;</w:delText>
        </w:r>
      </w:del>
    </w:p>
    <w:p w14:paraId="1E374DC2" w14:textId="1856A69B" w:rsidR="00856CB3" w:rsidDel="003665DE" w:rsidRDefault="00856CB3" w:rsidP="00856CB3">
      <w:pPr>
        <w:pStyle w:val="B1"/>
        <w:rPr>
          <w:del w:id="50" w:author="Ericsson (Icaro)" w:date="2018-06-21T10:24:00Z"/>
        </w:rPr>
      </w:pPr>
      <w:del w:id="51" w:author="Ericsson (Icaro)" w:date="2018-06-21T10:24:00Z">
        <w:r w:rsidDel="003665DE">
          <w:rPr>
            <w:lang w:val="en-US"/>
          </w:rPr>
          <w:delText>1</w:delText>
        </w:r>
        <w:r w:rsidDel="003665DE">
          <w:delText>&gt;</w:delText>
        </w:r>
        <w:r w:rsidDel="003665DE">
          <w:tab/>
          <w:delText xml:space="preserve">inform upper layers about the failure to establish the RRC connection and </w:delText>
        </w:r>
        <w:r w:rsidDel="003665DE">
          <w:rPr>
            <w:lang w:val="en-US"/>
          </w:rPr>
          <w:delText>access control related information</w:delText>
        </w:r>
        <w:r w:rsidDel="003665DE">
          <w:delText>, upon which the procedure ends;</w:delText>
        </w:r>
      </w:del>
    </w:p>
    <w:p w14:paraId="4AAEDD4C" w14:textId="7CCAC469" w:rsidR="00856CB3" w:rsidRDefault="00856CB3" w:rsidP="00856CB3">
      <w:pPr>
        <w:pStyle w:val="B1"/>
        <w:rPr>
          <w:color w:val="FF0000"/>
        </w:rPr>
      </w:pPr>
      <w:del w:id="52" w:author="Ericsson (Icaro)" w:date="2018-06-21T10:24:00Z">
        <w:r w:rsidDel="003665DE">
          <w:rPr>
            <w:color w:val="FF0000"/>
          </w:rPr>
          <w:delText xml:space="preserve">Editor’s Note: </w:delText>
        </w:r>
        <w:r w:rsidDel="003665DE">
          <w:rPr>
            <w:color w:val="FF0000"/>
            <w:lang w:val="en-US"/>
          </w:rPr>
          <w:delText>FFS Which access control related information is informed to higher layers</w:delText>
        </w:r>
        <w:r w:rsidDel="003665DE">
          <w:rPr>
            <w:color w:val="FF0000"/>
          </w:rPr>
          <w:delText>.</w:delText>
        </w:r>
      </w:del>
    </w:p>
    <w:p w14:paraId="298F1607" w14:textId="77777777" w:rsidR="007C4267" w:rsidRPr="004E1C92" w:rsidRDefault="007C4267" w:rsidP="007C4267">
      <w:pPr>
        <w:pStyle w:val="Note-Boxed"/>
        <w:jc w:val="center"/>
        <w:rPr>
          <w:rFonts w:ascii="Times New Roman" w:hAnsi="Times New Roman" w:cs="Times New Roman"/>
          <w:lang w:val="en-US"/>
        </w:rPr>
      </w:pPr>
      <w:bookmarkStart w:id="53" w:name="_Toc510018504"/>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CDDC671" w14:textId="43FF55A9" w:rsidR="006A6E01" w:rsidRPr="00F35584" w:rsidRDefault="006A6E01" w:rsidP="006A6E01">
      <w:pPr>
        <w:pStyle w:val="Heading3"/>
        <w:rPr>
          <w:rFonts w:eastAsia="MS Mincho"/>
        </w:rPr>
      </w:pPr>
      <w:r w:rsidRPr="00F35584">
        <w:rPr>
          <w:rFonts w:eastAsia="MS Mincho"/>
        </w:rPr>
        <w:t>5.3.8</w:t>
      </w:r>
      <w:r w:rsidRPr="00F35584">
        <w:rPr>
          <w:rFonts w:eastAsia="MS Mincho"/>
        </w:rPr>
        <w:tab/>
        <w:t>RRC connection release</w:t>
      </w:r>
      <w:bookmarkEnd w:id="53"/>
    </w:p>
    <w:p w14:paraId="331281FE" w14:textId="78B9550C" w:rsidR="006A6E01" w:rsidRDefault="006A6E01" w:rsidP="00CE59C2">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2FB22F2E" w14:textId="116723E1" w:rsidR="000B206F" w:rsidDel="004901C0" w:rsidRDefault="000B206F" w:rsidP="000026D3">
      <w:pPr>
        <w:pStyle w:val="Heading4"/>
        <w:rPr>
          <w:del w:id="54" w:author="Update" w:date="2018-07-03T18:28:00Z"/>
        </w:rPr>
      </w:pPr>
      <w:bookmarkStart w:id="55" w:name="_1267948855"/>
      <w:bookmarkStart w:id="56" w:name="_1289914524"/>
      <w:bookmarkStart w:id="57" w:name="_1582530302"/>
      <w:bookmarkStart w:id="58" w:name="_1582606777"/>
      <w:bookmarkEnd w:id="55"/>
      <w:bookmarkEnd w:id="56"/>
      <w:bookmarkEnd w:id="57"/>
      <w:bookmarkEnd w:id="58"/>
      <w:del w:id="59" w:author="Update" w:date="2018-07-03T18:28:00Z">
        <w:r w:rsidDel="004901C0">
          <w:delText>5.3.8.6</w:delText>
        </w:r>
        <w:r w:rsidDel="004901C0">
          <w:tab/>
          <w:delText>T380 expiry or UE entering a cell not belonging to the RNA</w:delText>
        </w:r>
      </w:del>
      <w:ins w:id="60" w:author="Ericsson (Icaro)" w:date="2018-06-21T11:33:00Z">
        <w:del w:id="61" w:author="Update" w:date="2018-07-03T18:28:00Z">
          <w:r w:rsidR="00FC3474" w:rsidDel="004901C0">
            <w:delText xml:space="preserve"> (Void)</w:delText>
          </w:r>
        </w:del>
      </w:ins>
    </w:p>
    <w:p w14:paraId="61C8BD05" w14:textId="5AEBADE6" w:rsidR="000B206F" w:rsidRPr="001E0260" w:rsidDel="00FC3474" w:rsidRDefault="000B206F" w:rsidP="008F4E2A">
      <w:pPr>
        <w:pStyle w:val="EditorsNote"/>
        <w:rPr>
          <w:del w:id="62" w:author="Ericsson (Icaro)" w:date="2018-06-21T11:33:00Z"/>
        </w:rPr>
      </w:pPr>
      <w:del w:id="63" w:author="Ericsson (Icaro)" w:date="2018-06-21T11:33:00Z">
        <w:r w:rsidDel="00FC3474">
          <w:delText>Editor’s Note: FFS Whether this section is should instead be captured as part of the resume initiation.</w:delText>
        </w:r>
      </w:del>
    </w:p>
    <w:p w14:paraId="6D084354" w14:textId="1E7B297F" w:rsidR="000B206F" w:rsidDel="00FC3474" w:rsidRDefault="000B206F" w:rsidP="000B206F">
      <w:pPr>
        <w:rPr>
          <w:del w:id="64" w:author="Ericsson (Icaro)" w:date="2018-06-21T11:33:00Z"/>
        </w:rPr>
      </w:pPr>
      <w:del w:id="65" w:author="Ericsson (Icaro)" w:date="2018-06-21T11:33:00Z">
        <w:r w:rsidDel="00FC3474">
          <w:delText>The UE shall:</w:delText>
        </w:r>
      </w:del>
    </w:p>
    <w:p w14:paraId="710BD789" w14:textId="75F3B7EA" w:rsidR="000B206F" w:rsidDel="00FC3474" w:rsidRDefault="000B206F" w:rsidP="008F4E2A">
      <w:pPr>
        <w:pStyle w:val="B1"/>
        <w:rPr>
          <w:del w:id="66" w:author="Ericsson (Icaro)" w:date="2018-06-21T11:33:00Z"/>
        </w:rPr>
      </w:pPr>
      <w:del w:id="67" w:author="Ericsson (Icaro)" w:date="2018-06-21T11:33:00Z">
        <w:r w:rsidDel="00FC3474">
          <w:delText>1&gt;</w:delText>
        </w:r>
        <w:r w:rsidDel="00FC3474">
          <w:tab/>
          <w:delText>if T380 expires; or</w:delText>
        </w:r>
      </w:del>
    </w:p>
    <w:p w14:paraId="6E58A3DE" w14:textId="3D848EFC" w:rsidR="000B206F" w:rsidDel="00FC3474" w:rsidRDefault="000B206F" w:rsidP="008F4E2A">
      <w:pPr>
        <w:pStyle w:val="B1"/>
        <w:rPr>
          <w:del w:id="68" w:author="Ericsson (Icaro)" w:date="2018-06-21T11:33:00Z"/>
        </w:rPr>
      </w:pPr>
      <w:del w:id="69" w:author="Ericsson (Icaro)" w:date="2018-06-21T11:33:00Z">
        <w:r w:rsidDel="00FC3474">
          <w:delText>1&gt;</w:delText>
        </w:r>
        <w:r w:rsidDel="00FC3474">
          <w:tab/>
        </w:r>
        <w:r w:rsidRPr="001319C0" w:rsidDel="00FC3474">
          <w:delText xml:space="preserve">If UE </w:delText>
        </w:r>
        <w:r w:rsidR="00A546B7" w:rsidDel="00FC3474">
          <w:delText xml:space="preserve">while in RRC_INACTIVE </w:delText>
        </w:r>
        <w:r w:rsidRPr="001319C0" w:rsidDel="00FC3474">
          <w:delText>entering a cell not belonging to the RNA</w:delText>
        </w:r>
        <w:r w:rsidDel="00FC3474">
          <w:delText>:</w:delText>
        </w:r>
      </w:del>
    </w:p>
    <w:p w14:paraId="59937AA7" w14:textId="216E235A" w:rsidR="000B206F" w:rsidRPr="00A308B9" w:rsidDel="00FC3474" w:rsidRDefault="000B206F" w:rsidP="008F4E2A">
      <w:pPr>
        <w:pStyle w:val="B2"/>
        <w:rPr>
          <w:del w:id="70" w:author="Ericsson (Icaro)" w:date="2018-06-21T11:33:00Z"/>
        </w:rPr>
      </w:pPr>
      <w:del w:id="71" w:author="Ericsson (Icaro)" w:date="2018-06-21T11:33:00Z">
        <w:r w:rsidRPr="00A308B9" w:rsidDel="00FC3474">
          <w:delText>2&gt;</w:delText>
        </w:r>
        <w:r w:rsidRPr="00A308B9" w:rsidDel="00FC3474">
          <w:tab/>
          <w:delText>if upper layers request resumption of an RRC connection;</w:delText>
        </w:r>
      </w:del>
    </w:p>
    <w:p w14:paraId="09D52E04" w14:textId="673B63FB" w:rsidR="000B206F" w:rsidDel="00FC3474" w:rsidRDefault="000B206F" w:rsidP="008F4E2A">
      <w:pPr>
        <w:pStyle w:val="B3"/>
        <w:rPr>
          <w:del w:id="72" w:author="Ericsson (Icaro)" w:date="2018-06-21T11:33:00Z"/>
        </w:rPr>
      </w:pPr>
      <w:del w:id="73" w:author="Ericsson (Icaro)" w:date="2018-06-21T11:33:00Z">
        <w:r w:rsidRPr="00A308B9" w:rsidDel="00FC3474">
          <w:rPr>
            <w:lang w:val="sv-SE"/>
          </w:rPr>
          <w:delText>3</w:delText>
        </w:r>
        <w:r w:rsidRPr="00A308B9" w:rsidDel="00FC3474">
          <w:delText>&gt;</w:delText>
        </w:r>
        <w:r w:rsidRPr="00A308B9" w:rsidDel="00FC3474">
          <w:tab/>
          <w:delText>initiate RRC connection resume procedure in 5.3.13 with cause value set to ‘</w:delText>
        </w:r>
        <w:r w:rsidRPr="00A308B9" w:rsidDel="00FC3474">
          <w:rPr>
            <w:lang w:val="sv-SE"/>
          </w:rPr>
          <w:delText>mo</w:delText>
        </w:r>
        <w:r w:rsidRPr="00A308B9" w:rsidDel="00FC3474">
          <w:delText>-</w:delText>
        </w:r>
        <w:r w:rsidRPr="00A308B9" w:rsidDel="00FC3474">
          <w:rPr>
            <w:lang w:val="sv-SE"/>
          </w:rPr>
          <w:delText>Signalling’</w:delText>
        </w:r>
        <w:r w:rsidRPr="00A308B9" w:rsidDel="00FC3474">
          <w:delText>;</w:delText>
        </w:r>
      </w:del>
    </w:p>
    <w:p w14:paraId="5252FEA8" w14:textId="6C7784F3" w:rsidR="000B206F" w:rsidDel="00FC3474" w:rsidRDefault="000B206F" w:rsidP="008F4E2A">
      <w:pPr>
        <w:pStyle w:val="B2"/>
        <w:rPr>
          <w:del w:id="74" w:author="Ericsson (Icaro)" w:date="2018-06-21T11:33:00Z"/>
        </w:rPr>
      </w:pPr>
      <w:del w:id="75" w:author="Ericsson (Icaro)" w:date="2018-06-21T11:33:00Z">
        <w:r w:rsidDel="00FC3474">
          <w:delText>2&gt;</w:delText>
        </w:r>
        <w:r w:rsidDel="00FC3474">
          <w:tab/>
          <w:delText>else:</w:delText>
        </w:r>
      </w:del>
    </w:p>
    <w:p w14:paraId="55005D81" w14:textId="4C6CC05E" w:rsidR="000B206F" w:rsidDel="00FC3474" w:rsidRDefault="000B206F" w:rsidP="008F4E2A">
      <w:pPr>
        <w:pStyle w:val="B3"/>
        <w:rPr>
          <w:del w:id="76" w:author="Ericsson (Icaro)" w:date="2018-06-21T11:33:00Z"/>
        </w:rPr>
      </w:pPr>
      <w:del w:id="77" w:author="Ericsson (Icaro)" w:date="2018-06-21T11:33:00Z">
        <w:r w:rsidRPr="00EC136D" w:rsidDel="00FC3474">
          <w:rPr>
            <w:lang w:val="sv-SE"/>
          </w:rPr>
          <w:lastRenderedPageBreak/>
          <w:delText>3</w:delText>
        </w:r>
        <w:r w:rsidDel="00FC3474">
          <w:delText>&gt;</w:delText>
        </w:r>
        <w:r w:rsidDel="00FC3474">
          <w:tab/>
        </w:r>
        <w:r w:rsidRPr="00FA1D65" w:rsidDel="00FC3474">
          <w:delText>initiate RRC connection resume procedure in 5.3.13 with cause value set to ‘</w:delText>
        </w:r>
        <w:r w:rsidRPr="00EC136D" w:rsidDel="00FC3474">
          <w:rPr>
            <w:lang w:val="sv-SE"/>
          </w:rPr>
          <w:delText>rna-Update’</w:delText>
        </w:r>
        <w:r w:rsidRPr="00FA1D65" w:rsidDel="00FC3474">
          <w:delText>;</w:delText>
        </w:r>
      </w:del>
    </w:p>
    <w:p w14:paraId="0C4B20A9" w14:textId="77777777" w:rsidR="000B206F" w:rsidRPr="00F35584" w:rsidRDefault="000B206F" w:rsidP="00CE59C2">
      <w:pPr>
        <w:pStyle w:val="EditorsNote"/>
        <w:rPr>
          <w:rFonts w:eastAsia="MS Mincho"/>
          <w:lang w:val="en-GB"/>
        </w:rPr>
      </w:pPr>
    </w:p>
    <w:p w14:paraId="714CE4E7" w14:textId="77777777" w:rsidR="007C4267" w:rsidRPr="004E1C92" w:rsidRDefault="007C4267" w:rsidP="007C4267">
      <w:pPr>
        <w:pStyle w:val="Note-Boxed"/>
        <w:jc w:val="center"/>
        <w:rPr>
          <w:rFonts w:ascii="Times New Roman" w:hAnsi="Times New Roman" w:cs="Times New Roman"/>
          <w:lang w:val="en-US"/>
        </w:rPr>
      </w:pPr>
      <w:bookmarkStart w:id="78" w:name="_Toc510018510"/>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11E3B76C" w14:textId="305C0E46" w:rsidR="006A6E01" w:rsidRPr="00F35584" w:rsidRDefault="006A6E01" w:rsidP="006A6E01">
      <w:pPr>
        <w:pStyle w:val="Heading3"/>
        <w:rPr>
          <w:rFonts w:eastAsia="MS Mincho"/>
        </w:rPr>
      </w:pPr>
      <w:r w:rsidRPr="00F35584">
        <w:rPr>
          <w:rFonts w:eastAsia="MS Mincho"/>
        </w:rPr>
        <w:t>5.3.11</w:t>
      </w:r>
      <w:r w:rsidRPr="00F35584">
        <w:rPr>
          <w:rFonts w:eastAsia="MS Mincho"/>
        </w:rPr>
        <w:tab/>
        <w:t xml:space="preserve">UE actions upon </w:t>
      </w:r>
      <w:bookmarkEnd w:id="78"/>
      <w:r w:rsidR="00B61A17">
        <w:rPr>
          <w:rFonts w:eastAsia="MS Mincho"/>
        </w:rPr>
        <w:t>going to RRC_IDLE</w:t>
      </w:r>
    </w:p>
    <w:p w14:paraId="6800656D" w14:textId="2AF534B7" w:rsidR="006A6E01" w:rsidRDefault="006A6E01" w:rsidP="00CE59C2">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3400B5B8" w14:textId="77777777" w:rsidR="00B61A17" w:rsidRDefault="00B61A17" w:rsidP="00B61A17">
      <w:r>
        <w:t>UE shall:</w:t>
      </w:r>
    </w:p>
    <w:p w14:paraId="1A482212" w14:textId="77777777" w:rsidR="00B61A17" w:rsidRDefault="00B61A17" w:rsidP="00B61A17">
      <w:pPr>
        <w:pStyle w:val="B1"/>
      </w:pPr>
      <w:r>
        <w:t>1&gt;</w:t>
      </w:r>
      <w:r>
        <w:tab/>
        <w:t>reset MAC;</w:t>
      </w:r>
    </w:p>
    <w:p w14:paraId="5C4FD84A" w14:textId="77777777" w:rsidR="00B61A17" w:rsidRDefault="00B61A17" w:rsidP="00B61A17">
      <w:pPr>
        <w:pStyle w:val="B1"/>
      </w:pPr>
      <w:r>
        <w:t>1&gt;</w:t>
      </w:r>
      <w:r>
        <w:tab/>
        <w:t>stop all timers that are running except T320</w:t>
      </w:r>
      <w:r>
        <w:rPr>
          <w:lang w:val="en-US"/>
        </w:rPr>
        <w:t xml:space="preserve"> and T325</w:t>
      </w:r>
      <w:r>
        <w:t>;</w:t>
      </w:r>
    </w:p>
    <w:p w14:paraId="7E298138" w14:textId="77777777" w:rsidR="00B61A17" w:rsidRDefault="00B61A17" w:rsidP="00B61A17">
      <w:pPr>
        <w:pStyle w:val="B1"/>
      </w:pPr>
      <w:r>
        <w:t>1&gt;</w:t>
      </w:r>
      <w:r>
        <w:tab/>
        <w:t xml:space="preserve">discard any stored AS context, I-RNTI, </w:t>
      </w:r>
      <w:r w:rsidRPr="00BF1A45">
        <w:rPr>
          <w:rFonts w:eastAsia="Malgun Gothic"/>
          <w:i/>
          <w:lang w:eastAsia="ko-KR"/>
        </w:rPr>
        <w:t>ran-</w:t>
      </w:r>
      <w:proofErr w:type="spellStart"/>
      <w:r w:rsidRPr="00BF1A45">
        <w:rPr>
          <w:rFonts w:eastAsia="Malgun Gothic"/>
          <w:i/>
          <w:lang w:eastAsia="ko-KR"/>
        </w:rPr>
        <w:t>PagingCycle</w:t>
      </w:r>
      <w:proofErr w:type="spellEnd"/>
      <w:r>
        <w:rPr>
          <w:rFonts w:eastAsia="Malgun Gothic"/>
          <w:lang w:eastAsia="ko-KR"/>
        </w:rPr>
        <w:t xml:space="preserve"> and </w:t>
      </w:r>
      <w:r w:rsidRPr="00BF1A45">
        <w:rPr>
          <w:rFonts w:eastAsia="Malgun Gothic"/>
          <w:i/>
          <w:lang w:eastAsia="ko-KR"/>
        </w:rPr>
        <w:t>ran-</w:t>
      </w:r>
      <w:proofErr w:type="spellStart"/>
      <w:r w:rsidRPr="00BF1A45">
        <w:rPr>
          <w:rFonts w:eastAsia="Malgun Gothic"/>
          <w:i/>
          <w:lang w:eastAsia="ko-KR"/>
        </w:rPr>
        <w:t>NotificationAreaInfo</w:t>
      </w:r>
      <w:proofErr w:type="spellEnd"/>
      <w:r>
        <w:t>;</w:t>
      </w:r>
    </w:p>
    <w:p w14:paraId="1658FA17" w14:textId="77777777" w:rsidR="001013C5" w:rsidRDefault="001013C5" w:rsidP="001013C5">
      <w:pPr>
        <w:pStyle w:val="B1"/>
        <w:rPr>
          <w:ins w:id="79" w:author="Ericsson (Icaro)" w:date="2018-06-21T12:58:00Z"/>
        </w:rPr>
      </w:pPr>
      <w:ins w:id="80" w:author="Ericsson (Icaro)" w:date="2018-06-21T12:58:00Z">
        <w:r w:rsidRPr="00F30551">
          <w:rPr>
            <w:lang w:val="en-US"/>
          </w:rPr>
          <w:t>1</w:t>
        </w:r>
        <w:r w:rsidRPr="00D960BD">
          <w:t>&gt;</w:t>
        </w:r>
        <w:r w:rsidRPr="00D960BD">
          <w:tab/>
        </w:r>
        <w:r>
          <w:rPr>
            <w:lang w:val="en-GB"/>
          </w:rPr>
          <w:t xml:space="preserve">discard </w:t>
        </w:r>
        <w:r w:rsidRPr="00886D6E">
          <w:rPr>
            <w:lang w:val="en-GB"/>
          </w:rPr>
          <w:t xml:space="preserve">the security context including </w:t>
        </w:r>
        <w:r>
          <w:rPr>
            <w:lang w:val="en-GB"/>
          </w:rPr>
          <w:t xml:space="preserve">the </w:t>
        </w:r>
        <w:proofErr w:type="spellStart"/>
        <w:r>
          <w:t>K</w:t>
        </w:r>
        <w:r>
          <w:rPr>
            <w:vertAlign w:val="subscript"/>
          </w:rPr>
          <w:t>RRCenc</w:t>
        </w:r>
        <w:proofErr w:type="spellEnd"/>
        <w:r>
          <w:t xml:space="preserve"> key</w:t>
        </w:r>
        <w:r>
          <w:rPr>
            <w:lang w:val="en-US"/>
          </w:rPr>
          <w:t xml:space="preserve">, </w:t>
        </w:r>
        <w:r>
          <w:t xml:space="preserve">the </w:t>
        </w:r>
        <w:proofErr w:type="spellStart"/>
        <w:r>
          <w:rPr>
            <w:lang w:val="en-US"/>
          </w:rPr>
          <w:t>K</w:t>
        </w:r>
        <w:r>
          <w:rPr>
            <w:vertAlign w:val="subscript"/>
            <w:lang w:val="en-US"/>
          </w:rPr>
          <w:t>RRCint</w:t>
        </w:r>
        <w:proofErr w:type="spellEnd"/>
        <w:r>
          <w:rPr>
            <w:lang w:val="en-US"/>
          </w:rP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rsidRPr="00F30551">
          <w:rPr>
            <w:lang w:val="en-US" w:eastAsia="zh-CN"/>
          </w:rPr>
          <w:t>, if stored</w:t>
        </w:r>
        <w:r>
          <w:t>;</w:t>
        </w:r>
      </w:ins>
    </w:p>
    <w:p w14:paraId="194F4898" w14:textId="77777777" w:rsidR="00B61A17" w:rsidRDefault="00B61A17" w:rsidP="00B61A17">
      <w:pPr>
        <w:pStyle w:val="B1"/>
      </w:pPr>
      <w:r>
        <w:t>1&gt;</w:t>
      </w:r>
      <w:r>
        <w:tab/>
        <w:t>release all radio resources, including release of the RLC entity, the MAC configuration and the associated PDCP entity for all established RBs;</w:t>
      </w:r>
    </w:p>
    <w:p w14:paraId="11A09D74" w14:textId="77777777" w:rsidR="00B61A17" w:rsidRDefault="00B61A17" w:rsidP="00B61A17">
      <w:pPr>
        <w:pStyle w:val="B1"/>
      </w:pPr>
      <w:r>
        <w:t>1&gt;</w:t>
      </w:r>
      <w:r>
        <w:tab/>
        <w:t>indicate the release of the RRC connection to upper layers together with the release cause;</w:t>
      </w:r>
    </w:p>
    <w:p w14:paraId="59C52163" w14:textId="77777777" w:rsidR="00B61A17" w:rsidRDefault="00B61A17" w:rsidP="00B61A17">
      <w:pPr>
        <w:pStyle w:val="B1"/>
      </w:pPr>
      <w:r>
        <w:t>1&gt;</w:t>
      </w:r>
      <w:r>
        <w:tab/>
        <w:t>enter RRC_IDLE and perform procedures as specified in TS 38.304 [</w:t>
      </w:r>
      <w:r>
        <w:rPr>
          <w:color w:val="FF0000"/>
        </w:rPr>
        <w:t>21</w:t>
      </w:r>
      <w:r>
        <w:t>], except if going to RRC_IDLE</w:t>
      </w:r>
      <w:r w:rsidRPr="00EC136D">
        <w:rPr>
          <w:lang w:val="sv-SE"/>
        </w:rPr>
        <w:t xml:space="preserve"> </w:t>
      </w:r>
      <w:r>
        <w:t xml:space="preserve">was triggered by reception of the </w:t>
      </w:r>
      <w:proofErr w:type="spellStart"/>
      <w:r>
        <w:rPr>
          <w:i/>
        </w:rPr>
        <w:t>MobilityFromNRCommand</w:t>
      </w:r>
      <w:proofErr w:type="spellEnd"/>
      <w:r>
        <w:t xml:space="preserve"> message or by selecting an inter-RAT cell while T311 was running;</w:t>
      </w:r>
    </w:p>
    <w:p w14:paraId="2DF6745F" w14:textId="77777777" w:rsidR="007C4267" w:rsidRPr="004E1C92" w:rsidRDefault="007C4267" w:rsidP="007C4267">
      <w:pPr>
        <w:pStyle w:val="Note-Boxed"/>
        <w:jc w:val="center"/>
        <w:rPr>
          <w:rFonts w:ascii="Times New Roman" w:hAnsi="Times New Roman" w:cs="Times New Roman"/>
          <w:lang w:val="en-US"/>
        </w:rPr>
      </w:pPr>
      <w:bookmarkStart w:id="81" w:name="_Toc510018512"/>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A923764" w14:textId="77777777" w:rsidR="00B61A17" w:rsidRDefault="00B61A17" w:rsidP="00597AED">
      <w:pPr>
        <w:pStyle w:val="Heading3"/>
      </w:pPr>
      <w:r>
        <w:t>5.3.13</w:t>
      </w:r>
      <w:r>
        <w:tab/>
        <w:t>RRC connection resume</w:t>
      </w:r>
    </w:p>
    <w:p w14:paraId="0300CA10" w14:textId="77777777" w:rsidR="00B61A17" w:rsidRDefault="00B61A17" w:rsidP="00597AED">
      <w:pPr>
        <w:pStyle w:val="Heading4"/>
      </w:pPr>
      <w:r>
        <w:t>5.3.13.2</w:t>
      </w:r>
      <w:r>
        <w:tab/>
        <w:t>Initiation</w:t>
      </w:r>
    </w:p>
    <w:p w14:paraId="50548913" w14:textId="77777777" w:rsidR="00B61A17" w:rsidRDefault="00B61A17" w:rsidP="00B61A17">
      <w:r>
        <w:t>The UE initiates the procedure when upper layers or AS requests resume of an RRC connection, when responding to NG-RAN paging or upon triggering RNA updates while the UE is in RRC_INACTIVE.</w:t>
      </w:r>
    </w:p>
    <w:p w14:paraId="561B7FC3" w14:textId="77777777" w:rsidR="00B61A17" w:rsidRDefault="00B61A17" w:rsidP="00B61A17">
      <w:r>
        <w:t>Upon initiation of the procedure, the UE shall:</w:t>
      </w:r>
    </w:p>
    <w:p w14:paraId="0A332A1B" w14:textId="77777777" w:rsidR="009C44BB" w:rsidRPr="008C56A4" w:rsidRDefault="009C44BB" w:rsidP="009C44BB">
      <w:pPr>
        <w:pStyle w:val="NO"/>
        <w:rPr>
          <w:ins w:id="82" w:author="Ericsson (Icaro)" w:date="2018-06-21T10:07:00Z"/>
          <w:lang w:val="en-GB" w:eastAsia="zh-CN"/>
        </w:rPr>
      </w:pPr>
      <w:bookmarkStart w:id="83" w:name="_Hlk517010579"/>
      <w:bookmarkStart w:id="84" w:name="_Hlk512505119"/>
      <w:ins w:id="85" w:author="Ericsson (Icaro)" w:date="2018-06-21T10:07:00Z">
        <w:r w:rsidRPr="009C44BB">
          <w:rPr>
            <w:lang w:val="en-GB" w:eastAsia="zh-CN"/>
          </w:rPr>
          <w:t xml:space="preserve">NOTE: </w:t>
        </w:r>
        <w:r w:rsidRPr="009C44BB">
          <w:rPr>
            <w:lang w:val="en-GB"/>
          </w:rPr>
          <w:tab/>
          <w:t xml:space="preserve">As one UE implementation </w:t>
        </w:r>
        <w:bookmarkEnd w:id="83"/>
        <w:r w:rsidRPr="009C44BB">
          <w:rPr>
            <w:lang w:val="en-GB"/>
          </w:rPr>
          <w:t xml:space="preserve">option, upper layers may request access barring check as specified in </w:t>
        </w:r>
        <w:r w:rsidRPr="009C44BB">
          <w:rPr>
            <w:lang w:val="en-US"/>
          </w:rPr>
          <w:t xml:space="preserve">the unified </w:t>
        </w:r>
        <w:proofErr w:type="spellStart"/>
        <w:r w:rsidRPr="009C44BB">
          <w:rPr>
            <w:lang w:val="en-US"/>
          </w:rPr>
          <w:t>acccess</w:t>
        </w:r>
        <w:proofErr w:type="spellEnd"/>
        <w:r w:rsidRPr="009C44BB">
          <w:rPr>
            <w:lang w:val="en-US"/>
          </w:rPr>
          <w:t xml:space="preserve"> control procedure in </w:t>
        </w:r>
        <w:r w:rsidRPr="009C44BB">
          <w:rPr>
            <w:lang w:val="en-GB"/>
          </w:rPr>
          <w:t>5.3.14 and only request the RRC resumption when the access attempt is considered allowed. As another UE implementation option, upper layers may instead provide an Access Category and one or more Access Identities upon requesting the RRC resumption so that RRC initiates the access barring check.</w:t>
        </w:r>
      </w:ins>
    </w:p>
    <w:p w14:paraId="78012EDB" w14:textId="77777777" w:rsidR="00B61A17" w:rsidRPr="00A21C0F" w:rsidRDefault="00B61A17" w:rsidP="00E862D4">
      <w:pPr>
        <w:pStyle w:val="EditorsNote"/>
      </w:pPr>
      <w:r w:rsidRPr="00A21C0F">
        <w:t xml:space="preserve">Editor’s Note: FFS </w:t>
      </w:r>
      <w:r>
        <w:t>Whether SCG configuration should be released or whether that should be treated as any other configuration (i.e. with delta signalling)</w:t>
      </w:r>
      <w:r w:rsidRPr="00A21C0F">
        <w:t xml:space="preserve">. </w:t>
      </w:r>
    </w:p>
    <w:bookmarkEnd w:id="84"/>
    <w:p w14:paraId="6C7A31BB" w14:textId="77777777" w:rsidR="009C44BB" w:rsidRPr="009C44BB" w:rsidRDefault="009C44BB" w:rsidP="009C44BB">
      <w:pPr>
        <w:pStyle w:val="B1"/>
        <w:rPr>
          <w:ins w:id="86" w:author="Ericsson (Icaro)" w:date="2018-06-21T10:07:00Z"/>
        </w:rPr>
      </w:pPr>
      <w:ins w:id="87" w:author="Ericsson (Icaro)" w:date="2018-06-21T10:07:00Z">
        <w:r w:rsidRPr="009C44BB">
          <w:lastRenderedPageBreak/>
          <w:t>1&gt;</w:t>
        </w:r>
        <w:r w:rsidRPr="009C44BB">
          <w:tab/>
        </w:r>
        <w:r w:rsidRPr="009C44BB">
          <w:rPr>
            <w:lang w:val="en-US"/>
          </w:rPr>
          <w:t xml:space="preserve">if the upper layers provide an Access Category </w:t>
        </w:r>
        <w:r w:rsidRPr="009C44BB">
          <w:rPr>
            <w:lang w:val="en-GB"/>
          </w:rPr>
          <w:t xml:space="preserve">and one or more Access Identities </w:t>
        </w:r>
        <w:r w:rsidRPr="009C44BB">
          <w:rPr>
            <w:lang w:val="en-US"/>
          </w:rPr>
          <w:t>upon requesting the resumption of an RRC connection:</w:t>
        </w:r>
      </w:ins>
    </w:p>
    <w:p w14:paraId="26D2C3DA" w14:textId="77777777" w:rsidR="009C44BB" w:rsidRPr="009C44BB" w:rsidRDefault="009C44BB" w:rsidP="009C44BB">
      <w:pPr>
        <w:pStyle w:val="B2"/>
        <w:rPr>
          <w:ins w:id="88" w:author="Ericsson (Icaro)" w:date="2018-06-21T10:07:00Z"/>
          <w:lang w:val="en-GB"/>
        </w:rPr>
      </w:pPr>
      <w:ins w:id="89" w:author="Ericsson (Icaro)" w:date="2018-06-21T10:07:00Z">
        <w:r w:rsidRPr="009C44BB">
          <w:rPr>
            <w:lang w:val="en-GB"/>
          </w:rPr>
          <w:t>2&gt;</w:t>
        </w:r>
        <w:r w:rsidRPr="009C44BB">
          <w:rPr>
            <w:lang w:val="en-GB"/>
          </w:rPr>
          <w:tab/>
          <w:t xml:space="preserve">perform the unified </w:t>
        </w:r>
        <w:proofErr w:type="spellStart"/>
        <w:r w:rsidRPr="009C44BB">
          <w:rPr>
            <w:lang w:val="en-GB"/>
          </w:rPr>
          <w:t>acccess</w:t>
        </w:r>
        <w:proofErr w:type="spellEnd"/>
        <w:r w:rsidRPr="009C44BB">
          <w:rPr>
            <w:lang w:val="en-GB"/>
          </w:rPr>
          <w:t xml:space="preserve"> control procedure as specified in 5.3.14 using the Access Category and Access Identities provided by upper layers;</w:t>
        </w:r>
      </w:ins>
    </w:p>
    <w:p w14:paraId="7EB051D7" w14:textId="77777777" w:rsidR="009C44BB" w:rsidRPr="009C44BB" w:rsidRDefault="009C44BB" w:rsidP="009C44BB">
      <w:pPr>
        <w:pStyle w:val="B3"/>
        <w:rPr>
          <w:ins w:id="90" w:author="Ericsson (Icaro)" w:date="2018-06-21T10:07:00Z"/>
          <w:lang w:val="en-GB"/>
        </w:rPr>
      </w:pPr>
      <w:ins w:id="91" w:author="Ericsson (Icaro)" w:date="2018-06-21T10:07:00Z">
        <w:r w:rsidRPr="009C44BB">
          <w:rPr>
            <w:lang w:val="en-GB"/>
          </w:rPr>
          <w:t>3&gt;</w:t>
        </w:r>
        <w:r w:rsidRPr="009C44BB">
          <w:rPr>
            <w:lang w:val="en-GB"/>
          </w:rPr>
          <w:tab/>
          <w:t>if the access attempt is barred, the procedure ends;</w:t>
        </w:r>
      </w:ins>
    </w:p>
    <w:p w14:paraId="4D40A887" w14:textId="77777777" w:rsidR="009C44BB" w:rsidRPr="009C44BB" w:rsidRDefault="009C44BB" w:rsidP="009C44BB">
      <w:pPr>
        <w:pStyle w:val="B1"/>
        <w:rPr>
          <w:ins w:id="92" w:author="Ericsson (Icaro)" w:date="2018-06-21T10:07:00Z"/>
        </w:rPr>
      </w:pPr>
      <w:ins w:id="93" w:author="Ericsson (Icaro)" w:date="2018-06-21T10:07:00Z">
        <w:r w:rsidRPr="009C44BB">
          <w:t>1&gt;</w:t>
        </w:r>
        <w:r w:rsidRPr="009C44BB">
          <w:tab/>
          <w:t xml:space="preserve">if the resumption of the RRC connection is triggered </w:t>
        </w:r>
        <w:proofErr w:type="spellStart"/>
        <w:r w:rsidRPr="009C44BB">
          <w:rPr>
            <w:lang w:val="sv-SE"/>
          </w:rPr>
          <w:t>due</w:t>
        </w:r>
        <w:proofErr w:type="spellEnd"/>
        <w:r w:rsidRPr="009C44BB">
          <w:rPr>
            <w:lang w:val="sv-SE"/>
          </w:rPr>
          <w:t xml:space="preserve"> to </w:t>
        </w:r>
        <w:r w:rsidRPr="009C44BB">
          <w:t>an RNA update</w:t>
        </w:r>
        <w:r w:rsidRPr="009C44BB">
          <w:rPr>
            <w:lang w:val="en-US"/>
          </w:rPr>
          <w:t>:</w:t>
        </w:r>
      </w:ins>
    </w:p>
    <w:p w14:paraId="0914F96B" w14:textId="77777777" w:rsidR="009C44BB" w:rsidRPr="009C44BB" w:rsidRDefault="009C44BB" w:rsidP="009C44BB">
      <w:pPr>
        <w:pStyle w:val="B2"/>
        <w:rPr>
          <w:ins w:id="94" w:author="Ericsson (Icaro)" w:date="2018-06-21T10:07:00Z"/>
          <w:lang w:val="sv-SE"/>
        </w:rPr>
      </w:pPr>
      <w:ins w:id="95" w:author="Ericsson (Icaro)" w:date="2018-06-21T10:07:00Z">
        <w:r w:rsidRPr="009C44BB">
          <w:rPr>
            <w:lang w:val="sv-SE"/>
          </w:rPr>
          <w:t>2&gt;</w:t>
        </w:r>
        <w:r w:rsidRPr="009C44BB">
          <w:rPr>
            <w:lang w:val="sv-SE"/>
          </w:rPr>
          <w:tab/>
        </w:r>
        <w:proofErr w:type="spellStart"/>
        <w:r w:rsidRPr="009C44BB">
          <w:rPr>
            <w:lang w:val="sv-SE"/>
          </w:rPr>
          <w:t>if</w:t>
        </w:r>
        <w:proofErr w:type="spellEnd"/>
        <w:r w:rsidRPr="009C44BB">
          <w:rPr>
            <w:lang w:val="sv-SE"/>
          </w:rPr>
          <w:t xml:space="preserve"> an </w:t>
        </w:r>
        <w:proofErr w:type="spellStart"/>
        <w:r w:rsidRPr="009C44BB">
          <w:rPr>
            <w:lang w:val="sv-SE"/>
          </w:rPr>
          <w:t>emergency</w:t>
        </w:r>
        <w:proofErr w:type="spellEnd"/>
        <w:r w:rsidRPr="009C44BB">
          <w:rPr>
            <w:lang w:val="sv-SE"/>
          </w:rPr>
          <w:t xml:space="preserve"> service is </w:t>
        </w:r>
        <w:proofErr w:type="spellStart"/>
        <w:r w:rsidRPr="009C44BB">
          <w:rPr>
            <w:lang w:val="sv-SE"/>
          </w:rPr>
          <w:t>ongoing</w:t>
        </w:r>
        <w:proofErr w:type="spellEnd"/>
        <w:r w:rsidRPr="009C44BB">
          <w:rPr>
            <w:lang w:val="sv-SE"/>
          </w:rPr>
          <w:t>:</w:t>
        </w:r>
      </w:ins>
    </w:p>
    <w:p w14:paraId="04B13459" w14:textId="77777777" w:rsidR="009C44BB" w:rsidRPr="009C44BB" w:rsidRDefault="009C44BB" w:rsidP="009C44BB">
      <w:pPr>
        <w:pStyle w:val="NO"/>
        <w:rPr>
          <w:ins w:id="96" w:author="Ericsson (Icaro)" w:date="2018-06-21T10:07:00Z"/>
          <w:lang w:val="en-GB" w:eastAsia="zh-CN"/>
        </w:rPr>
      </w:pPr>
      <w:ins w:id="97" w:author="Ericsson (Icaro)" w:date="2018-06-21T10:07:00Z">
        <w:r w:rsidRPr="009C44BB">
          <w:rPr>
            <w:lang w:val="en-GB" w:eastAsia="zh-CN"/>
          </w:rPr>
          <w:t xml:space="preserve">NOTE: </w:t>
        </w:r>
        <w:r w:rsidRPr="009C44BB">
          <w:rPr>
            <w:lang w:val="en-GB"/>
          </w:rPr>
          <w:tab/>
          <w:t>How the RRC layer in the UE is aware of an ongoing emergency service is up to UE implementation.</w:t>
        </w:r>
      </w:ins>
    </w:p>
    <w:p w14:paraId="1D31EFD5" w14:textId="77777777" w:rsidR="009C44BB" w:rsidRPr="009C44BB" w:rsidRDefault="009C44BB" w:rsidP="009C44BB">
      <w:pPr>
        <w:pStyle w:val="B3"/>
        <w:rPr>
          <w:ins w:id="98" w:author="Ericsson (Icaro)" w:date="2018-06-21T10:07:00Z"/>
        </w:rPr>
      </w:pPr>
      <w:ins w:id="99" w:author="Ericsson (Icaro)" w:date="2018-06-21T10:07:00Z">
        <w:r w:rsidRPr="009C44BB">
          <w:rPr>
            <w:lang w:val="sv-SE"/>
          </w:rPr>
          <w:t>3&gt;</w:t>
        </w:r>
        <w:r w:rsidRPr="009C44BB">
          <w:rPr>
            <w:lang w:val="sv-SE"/>
          </w:rPr>
          <w:tab/>
        </w:r>
        <w:proofErr w:type="spellStart"/>
        <w:r w:rsidRPr="009C44BB">
          <w:rPr>
            <w:lang w:val="sv-SE"/>
          </w:rPr>
          <w:t>select</w:t>
        </w:r>
        <w:proofErr w:type="spellEnd"/>
        <w:r w:rsidRPr="009C44BB">
          <w:rPr>
            <w:lang w:val="sv-SE"/>
          </w:rPr>
          <w:t xml:space="preserve"> '2' </w:t>
        </w:r>
        <w:proofErr w:type="gramStart"/>
        <w:r w:rsidRPr="009C44BB">
          <w:rPr>
            <w:lang w:val="sv-SE"/>
          </w:rPr>
          <w:t>as the</w:t>
        </w:r>
        <w:proofErr w:type="gramEnd"/>
        <w:r w:rsidRPr="009C44BB">
          <w:rPr>
            <w:lang w:val="sv-SE"/>
          </w:rPr>
          <w:t xml:space="preserve"> Access </w:t>
        </w:r>
        <w:proofErr w:type="spellStart"/>
        <w:r w:rsidRPr="009C44BB">
          <w:rPr>
            <w:lang w:val="sv-SE"/>
          </w:rPr>
          <w:t>Category</w:t>
        </w:r>
        <w:proofErr w:type="spellEnd"/>
        <w:r w:rsidRPr="009C44BB">
          <w:rPr>
            <w:lang w:val="sv-SE"/>
          </w:rPr>
          <w:t>;</w:t>
        </w:r>
      </w:ins>
    </w:p>
    <w:p w14:paraId="1FCA8C62" w14:textId="77777777" w:rsidR="009C44BB" w:rsidRPr="009C44BB" w:rsidRDefault="009C44BB" w:rsidP="009C44BB">
      <w:pPr>
        <w:pStyle w:val="B2"/>
        <w:rPr>
          <w:ins w:id="100" w:author="Ericsson (Icaro)" w:date="2018-06-21T10:07:00Z"/>
          <w:lang w:val="sv-SE"/>
        </w:rPr>
      </w:pPr>
      <w:ins w:id="101" w:author="Ericsson (Icaro)" w:date="2018-06-21T10:07:00Z">
        <w:r w:rsidRPr="009C44BB">
          <w:rPr>
            <w:lang w:val="sv-SE"/>
          </w:rPr>
          <w:t>2&gt;</w:t>
        </w:r>
        <w:r w:rsidRPr="009C44BB">
          <w:rPr>
            <w:lang w:val="sv-SE"/>
          </w:rPr>
          <w:tab/>
        </w:r>
        <w:proofErr w:type="spellStart"/>
        <w:r w:rsidRPr="009C44BB">
          <w:rPr>
            <w:lang w:val="sv-SE"/>
          </w:rPr>
          <w:t>else</w:t>
        </w:r>
        <w:proofErr w:type="spellEnd"/>
        <w:r w:rsidRPr="009C44BB">
          <w:rPr>
            <w:lang w:val="sv-SE"/>
          </w:rPr>
          <w:t>:</w:t>
        </w:r>
      </w:ins>
    </w:p>
    <w:p w14:paraId="38784273" w14:textId="77777777" w:rsidR="009C44BB" w:rsidRPr="009C44BB" w:rsidRDefault="009C44BB" w:rsidP="009C44BB">
      <w:pPr>
        <w:pStyle w:val="B3"/>
        <w:rPr>
          <w:ins w:id="102" w:author="Ericsson (Icaro)" w:date="2018-06-21T10:07:00Z"/>
        </w:rPr>
      </w:pPr>
      <w:ins w:id="103" w:author="Ericsson (Icaro)" w:date="2018-06-21T10:07:00Z">
        <w:r w:rsidRPr="009C44BB">
          <w:rPr>
            <w:lang w:val="sv-SE"/>
          </w:rPr>
          <w:t>3</w:t>
        </w:r>
        <w:r w:rsidRPr="009C44BB">
          <w:t>&gt;</w:t>
        </w:r>
        <w:r w:rsidRPr="009C44BB">
          <w:tab/>
          <w:t xml:space="preserve">select [the Access Category corresponding to RNA update] </w:t>
        </w:r>
        <w:proofErr w:type="gramStart"/>
        <w:r w:rsidRPr="009C44BB">
          <w:t>as the</w:t>
        </w:r>
        <w:proofErr w:type="gramEnd"/>
        <w:r w:rsidRPr="009C44BB">
          <w:t xml:space="preserve"> Access Category;</w:t>
        </w:r>
      </w:ins>
    </w:p>
    <w:p w14:paraId="789A0E1D" w14:textId="77777777" w:rsidR="009C44BB" w:rsidRPr="009C44BB" w:rsidRDefault="009C44BB" w:rsidP="009C44BB">
      <w:pPr>
        <w:pStyle w:val="B2"/>
        <w:rPr>
          <w:ins w:id="104" w:author="Ericsson (Icaro)" w:date="2018-06-21T10:07:00Z"/>
          <w:lang w:val="en-GB"/>
        </w:rPr>
      </w:pPr>
      <w:ins w:id="105" w:author="Ericsson (Icaro)" w:date="2018-06-21T10:07:00Z">
        <w:r w:rsidRPr="009C44BB">
          <w:t xml:space="preserve">Editor’s note: FFS whether to use access category 3 for MO-signalling or a </w:t>
        </w:r>
        <w:proofErr w:type="spellStart"/>
        <w:r w:rsidRPr="009C44BB">
          <w:t>standardised</w:t>
        </w:r>
        <w:proofErr w:type="spellEnd"/>
        <w:r w:rsidRPr="009C44BB">
          <w:t xml:space="preserve"> RAN specific access category for RNA update. </w:t>
        </w:r>
        <w:r w:rsidRPr="009C44BB">
          <w:rPr>
            <w:lang w:val="en-GB"/>
          </w:rPr>
          <w:t>2&gt;</w:t>
        </w:r>
        <w:r w:rsidRPr="009C44BB">
          <w:rPr>
            <w:lang w:val="en-GB"/>
          </w:rPr>
          <w:tab/>
          <w:t xml:space="preserve">perform the unified </w:t>
        </w:r>
        <w:proofErr w:type="spellStart"/>
        <w:r w:rsidRPr="009C44BB">
          <w:rPr>
            <w:lang w:val="en-GB"/>
          </w:rPr>
          <w:t>acccess</w:t>
        </w:r>
        <w:proofErr w:type="spellEnd"/>
        <w:r w:rsidRPr="009C44BB">
          <w:rPr>
            <w:lang w:val="en-GB"/>
          </w:rPr>
          <w:t xml:space="preserve"> control procedure as specified in 5.3.14 using the selected Access Category and one or more Access Identities provided by upper layers;</w:t>
        </w:r>
      </w:ins>
    </w:p>
    <w:p w14:paraId="491C74A8" w14:textId="77777777" w:rsidR="009C44BB" w:rsidRPr="009C44BB" w:rsidRDefault="009C44BB" w:rsidP="009C44BB">
      <w:pPr>
        <w:pStyle w:val="B3"/>
        <w:rPr>
          <w:ins w:id="106" w:author="Ericsson (Icaro)" w:date="2018-06-21T10:07:00Z"/>
          <w:lang w:val="en-GB"/>
        </w:rPr>
      </w:pPr>
      <w:ins w:id="107" w:author="Ericsson (Icaro)" w:date="2018-06-21T10:07:00Z">
        <w:r w:rsidRPr="009C44BB">
          <w:rPr>
            <w:lang w:val="en-GB"/>
          </w:rPr>
          <w:t>3&gt;</w:t>
        </w:r>
        <w:r w:rsidRPr="009C44BB">
          <w:rPr>
            <w:lang w:val="en-GB"/>
          </w:rPr>
          <w:tab/>
          <w:t>if the access attempt is barred:</w:t>
        </w:r>
      </w:ins>
    </w:p>
    <w:p w14:paraId="63B43043" w14:textId="77777777" w:rsidR="009C44BB" w:rsidRPr="009C44BB" w:rsidRDefault="009C44BB" w:rsidP="009C44BB">
      <w:pPr>
        <w:pStyle w:val="B4"/>
        <w:rPr>
          <w:ins w:id="108" w:author="Ericsson (Icaro)" w:date="2018-06-21T10:07:00Z"/>
          <w:lang w:val="sv-SE"/>
        </w:rPr>
      </w:pPr>
      <w:ins w:id="109" w:author="Ericsson (Icaro)" w:date="2018-06-21T10:07:00Z">
        <w:r w:rsidRPr="009C44BB">
          <w:rPr>
            <w:lang w:val="sv-SE"/>
          </w:rPr>
          <w:t>4&gt;</w:t>
        </w:r>
        <w:r w:rsidRPr="009C44BB">
          <w:rPr>
            <w:lang w:val="sv-SE"/>
          </w:rPr>
          <w:tab/>
          <w:t xml:space="preserve">set the </w:t>
        </w:r>
        <w:proofErr w:type="spellStart"/>
        <w:r w:rsidRPr="009C44BB">
          <w:rPr>
            <w:lang w:val="sv-SE"/>
          </w:rPr>
          <w:t>variable</w:t>
        </w:r>
        <w:proofErr w:type="spellEnd"/>
        <w:r w:rsidRPr="009C44BB">
          <w:rPr>
            <w:lang w:val="sv-SE"/>
          </w:rPr>
          <w:t xml:space="preserve"> </w:t>
        </w:r>
        <w:bookmarkStart w:id="110" w:name="_Hlk517014742"/>
        <w:proofErr w:type="spellStart"/>
        <w:r w:rsidRPr="009C44BB">
          <w:rPr>
            <w:lang w:val="sv-SE"/>
          </w:rPr>
          <w:t>pendingRnaUpdate</w:t>
        </w:r>
        <w:proofErr w:type="spellEnd"/>
        <w:r w:rsidRPr="009C44BB">
          <w:rPr>
            <w:lang w:val="sv-SE"/>
          </w:rPr>
          <w:t xml:space="preserve"> </w:t>
        </w:r>
        <w:bookmarkEnd w:id="110"/>
        <w:r w:rsidRPr="009C44BB">
          <w:rPr>
            <w:lang w:val="sv-SE"/>
          </w:rPr>
          <w:t>to 'TRUE';</w:t>
        </w:r>
      </w:ins>
    </w:p>
    <w:p w14:paraId="12AC7560" w14:textId="77777777" w:rsidR="009C44BB" w:rsidRPr="009C44BB" w:rsidRDefault="009C44BB" w:rsidP="009C44BB">
      <w:pPr>
        <w:pStyle w:val="B4"/>
        <w:rPr>
          <w:ins w:id="111" w:author="Ericsson (Icaro)" w:date="2018-06-21T10:07:00Z"/>
        </w:rPr>
      </w:pPr>
      <w:ins w:id="112" w:author="Ericsson (Icaro)" w:date="2018-06-21T10:07:00Z">
        <w:r w:rsidRPr="009C44BB">
          <w:rPr>
            <w:lang w:val="sv-SE"/>
          </w:rPr>
          <w:t>4&gt;</w:t>
        </w:r>
        <w:r w:rsidRPr="009C44BB">
          <w:rPr>
            <w:lang w:val="sv-SE"/>
          </w:rPr>
          <w:tab/>
        </w:r>
        <w:r w:rsidRPr="009C44BB">
          <w:t>the procedure ends;</w:t>
        </w:r>
      </w:ins>
    </w:p>
    <w:p w14:paraId="7D1FA117" w14:textId="77777777" w:rsidR="009C44BB" w:rsidRPr="009C44BB" w:rsidRDefault="009C44BB" w:rsidP="009C44BB">
      <w:pPr>
        <w:pStyle w:val="B1"/>
        <w:rPr>
          <w:ins w:id="113" w:author="Ericsson (Icaro)" w:date="2018-06-21T10:07:00Z"/>
          <w:lang w:val="en-GB"/>
        </w:rPr>
      </w:pPr>
      <w:ins w:id="114" w:author="Ericsson (Icaro)" w:date="2018-06-21T10:07:00Z">
        <w:r w:rsidRPr="009C44BB">
          <w:rPr>
            <w:lang w:val="en-GB"/>
          </w:rPr>
          <w:t>1&gt;</w:t>
        </w:r>
        <w:r w:rsidRPr="009C44BB">
          <w:rPr>
            <w:lang w:val="en-GB"/>
          </w:rPr>
          <w:tab/>
          <w:t>if the resumption of the RRC connection is triggered by response to NG-RAN paging:</w:t>
        </w:r>
      </w:ins>
    </w:p>
    <w:p w14:paraId="4173D88E" w14:textId="77777777" w:rsidR="009C44BB" w:rsidRPr="009C44BB" w:rsidRDefault="009C44BB" w:rsidP="009C44BB">
      <w:pPr>
        <w:pStyle w:val="B2"/>
        <w:rPr>
          <w:ins w:id="115" w:author="Ericsson (Icaro)" w:date="2018-06-21T10:07:00Z"/>
          <w:lang w:val="sv-SE"/>
        </w:rPr>
      </w:pPr>
      <w:ins w:id="116" w:author="Ericsson (Icaro)" w:date="2018-06-21T10:07:00Z">
        <w:r w:rsidRPr="009C44BB">
          <w:rPr>
            <w:lang w:val="sv-SE"/>
          </w:rPr>
          <w:t>2&gt;</w:t>
        </w:r>
        <w:r w:rsidRPr="009C44BB">
          <w:rPr>
            <w:lang w:val="sv-SE"/>
          </w:rPr>
          <w:tab/>
        </w:r>
        <w:proofErr w:type="spellStart"/>
        <w:r w:rsidRPr="009C44BB">
          <w:rPr>
            <w:lang w:val="sv-SE"/>
          </w:rPr>
          <w:t>select</w:t>
        </w:r>
        <w:proofErr w:type="spellEnd"/>
        <w:r w:rsidRPr="009C44BB">
          <w:rPr>
            <w:lang w:val="sv-SE"/>
          </w:rPr>
          <w:t xml:space="preserve"> '0' </w:t>
        </w:r>
        <w:proofErr w:type="gramStart"/>
        <w:r w:rsidRPr="009C44BB">
          <w:rPr>
            <w:lang w:val="sv-SE"/>
          </w:rPr>
          <w:t>as the</w:t>
        </w:r>
        <w:proofErr w:type="gramEnd"/>
        <w:r w:rsidRPr="009C44BB">
          <w:rPr>
            <w:lang w:val="sv-SE"/>
          </w:rPr>
          <w:t xml:space="preserve"> Access </w:t>
        </w:r>
        <w:proofErr w:type="spellStart"/>
        <w:r w:rsidRPr="009C44BB">
          <w:rPr>
            <w:lang w:val="sv-SE"/>
          </w:rPr>
          <w:t>Category</w:t>
        </w:r>
        <w:proofErr w:type="spellEnd"/>
        <w:r w:rsidRPr="009C44BB">
          <w:rPr>
            <w:lang w:val="sv-SE"/>
          </w:rPr>
          <w:t>;</w:t>
        </w:r>
      </w:ins>
    </w:p>
    <w:p w14:paraId="14479A54" w14:textId="77777777" w:rsidR="009C44BB" w:rsidRPr="009C44BB" w:rsidRDefault="009C44BB" w:rsidP="009C44BB">
      <w:pPr>
        <w:pStyle w:val="B2"/>
        <w:rPr>
          <w:ins w:id="117" w:author="Ericsson (Icaro)" w:date="2018-06-21T10:07:00Z"/>
          <w:lang w:val="en-GB"/>
        </w:rPr>
      </w:pPr>
      <w:ins w:id="118" w:author="Ericsson (Icaro)" w:date="2018-06-21T10:07:00Z">
        <w:r w:rsidRPr="009C44BB">
          <w:rPr>
            <w:lang w:val="en-GB"/>
          </w:rPr>
          <w:t>2&gt;</w:t>
        </w:r>
        <w:r w:rsidRPr="009C44BB">
          <w:rPr>
            <w:lang w:val="en-GB"/>
          </w:rPr>
          <w:tab/>
          <w:t xml:space="preserve">perform the unified </w:t>
        </w:r>
        <w:proofErr w:type="spellStart"/>
        <w:r w:rsidRPr="009C44BB">
          <w:rPr>
            <w:lang w:val="en-GB"/>
          </w:rPr>
          <w:t>acccess</w:t>
        </w:r>
        <w:proofErr w:type="spellEnd"/>
        <w:r w:rsidRPr="009C44BB">
          <w:rPr>
            <w:lang w:val="en-GB"/>
          </w:rPr>
          <w:t xml:space="preserve"> control procedure as specified in 5.3.14 using the selected Access Category and one or more Access Identities provided by upper layers;</w:t>
        </w:r>
      </w:ins>
    </w:p>
    <w:p w14:paraId="19F83AB8" w14:textId="77777777" w:rsidR="009C44BB" w:rsidRPr="005010CE" w:rsidRDefault="009C44BB" w:rsidP="009C44BB">
      <w:pPr>
        <w:pStyle w:val="B3"/>
        <w:rPr>
          <w:ins w:id="119" w:author="Ericsson (Icaro)" w:date="2018-06-21T10:07:00Z"/>
          <w:lang w:val="en-GB"/>
        </w:rPr>
      </w:pPr>
      <w:ins w:id="120" w:author="Ericsson (Icaro)" w:date="2018-06-21T10:07:00Z">
        <w:r w:rsidRPr="009C44BB">
          <w:rPr>
            <w:lang w:val="en-GB"/>
          </w:rPr>
          <w:t>3&gt;</w:t>
        </w:r>
        <w:r w:rsidRPr="009C44BB">
          <w:rPr>
            <w:lang w:val="en-GB"/>
          </w:rPr>
          <w:tab/>
          <w:t>if the access attempt is barred, the procedure ends;</w:t>
        </w:r>
      </w:ins>
    </w:p>
    <w:p w14:paraId="606F91A6" w14:textId="77777777" w:rsidR="00B61A17" w:rsidRDefault="00B61A17" w:rsidP="00E862D4">
      <w:pPr>
        <w:pStyle w:val="B1"/>
      </w:pPr>
      <w:r>
        <w:t>1&gt;</w:t>
      </w:r>
      <w:r>
        <w:tab/>
        <w:t xml:space="preserve">apply </w:t>
      </w:r>
      <w:r w:rsidRPr="00EC136D">
        <w:t xml:space="preserve">L1/L2 default configurations; </w:t>
      </w:r>
    </w:p>
    <w:p w14:paraId="33338484" w14:textId="77777777" w:rsidR="00B61A17" w:rsidRDefault="00B61A17" w:rsidP="00E862D4">
      <w:pPr>
        <w:pStyle w:val="B1"/>
      </w:pPr>
      <w:r>
        <w:t>1&gt;</w:t>
      </w:r>
      <w:r>
        <w:tab/>
        <w:t>apply the CCCH configuration as specified in 9.1.1.2;</w:t>
      </w:r>
    </w:p>
    <w:p w14:paraId="5A6F956B" w14:textId="6819DABF" w:rsidR="00B61A17" w:rsidRDefault="00B61A17" w:rsidP="00E862D4">
      <w:pPr>
        <w:pStyle w:val="EditorsNote"/>
      </w:pPr>
      <w:r>
        <w:t xml:space="preserve">Editor’s Note: FFS Whether NR supports a </w:t>
      </w:r>
      <w:proofErr w:type="spellStart"/>
      <w:r>
        <w:rPr>
          <w:i/>
        </w:rPr>
        <w:t>timeAlignmentTimerCommon</w:t>
      </w:r>
      <w:proofErr w:type="spellEnd"/>
      <w:r>
        <w:t>, whether is transmitted in SIB2 and U</w:t>
      </w:r>
      <w:r w:rsidR="00BD69C5">
        <w:tab/>
      </w:r>
      <w:r>
        <w:t xml:space="preserve">E behavior associated). </w:t>
      </w:r>
    </w:p>
    <w:p w14:paraId="05C3FF12" w14:textId="77777777" w:rsidR="00B61A17" w:rsidRDefault="00B61A17" w:rsidP="00E862D4">
      <w:pPr>
        <w:pStyle w:val="B1"/>
      </w:pPr>
      <w:r>
        <w:t>1&gt;</w:t>
      </w:r>
      <w:r>
        <w:tab/>
        <w:t>start timer T319;</w:t>
      </w:r>
    </w:p>
    <w:p w14:paraId="4B1CF6CF" w14:textId="77777777" w:rsidR="00B61A17" w:rsidRDefault="00B61A17" w:rsidP="00E862D4">
      <w:pPr>
        <w:pStyle w:val="B1"/>
      </w:pPr>
      <w:r>
        <w:t>1&gt;</w:t>
      </w:r>
      <w:r>
        <w:tab/>
        <w:t>stop timer T380;</w:t>
      </w:r>
    </w:p>
    <w:p w14:paraId="31352F8D" w14:textId="77777777" w:rsidR="00B61A17" w:rsidRDefault="00B61A17" w:rsidP="00E862D4">
      <w:pPr>
        <w:pStyle w:val="B1"/>
      </w:pPr>
      <w:r>
        <w:t>1&gt;</w:t>
      </w:r>
      <w:r>
        <w:tab/>
        <w:t xml:space="preserve">initiate transmission of the </w:t>
      </w:r>
      <w:r>
        <w:rPr>
          <w:i/>
        </w:rPr>
        <w:t>RRCResumeRequest</w:t>
      </w:r>
      <w:r>
        <w:t xml:space="preserve"> message in accordance with 5.3.13.3;</w:t>
      </w:r>
    </w:p>
    <w:p w14:paraId="606E1195" w14:textId="77777777" w:rsidR="00B61A17" w:rsidRDefault="00B61A17" w:rsidP="00E862D4">
      <w:pPr>
        <w:pStyle w:val="EditorsNote"/>
      </w:pPr>
      <w:r>
        <w:lastRenderedPageBreak/>
        <w:t xml:space="preserve">Editor’s Note: FFS Requirements on up to date system information </w:t>
      </w:r>
      <w:proofErr w:type="spellStart"/>
      <w:r>
        <w:t>acquisiton</w:t>
      </w:r>
      <w:proofErr w:type="spellEnd"/>
      <w:r>
        <w:t xml:space="preserve"> before connection resumption. </w:t>
      </w:r>
    </w:p>
    <w:p w14:paraId="79A56767" w14:textId="77777777" w:rsidR="00B61A17" w:rsidRPr="00EC136D" w:rsidRDefault="00B61A17" w:rsidP="00E862D4">
      <w:pPr>
        <w:pStyle w:val="EditorsNote"/>
      </w:pPr>
      <w:r>
        <w:t xml:space="preserve">Editor’s Note: </w:t>
      </w:r>
      <w:r w:rsidRPr="00EC136D">
        <w:t>FFS Details regarding default L1/L2 configurations (e.g. CCCH, physical channel, MAC, scheduling, etc.)</w:t>
      </w:r>
      <w:r>
        <w:t xml:space="preserve"> for Resume Request</w:t>
      </w:r>
      <w:r w:rsidRPr="00EC136D">
        <w:t>.</w:t>
      </w:r>
    </w:p>
    <w:p w14:paraId="62DB1D20" w14:textId="77777777"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97CD84C" w14:textId="77777777" w:rsidR="00B61A17" w:rsidRDefault="00B61A17" w:rsidP="00B61A17">
      <w:pPr>
        <w:keepLines/>
        <w:ind w:left="1135" w:hanging="851"/>
        <w:rPr>
          <w:color w:val="FF0000"/>
        </w:rPr>
      </w:pPr>
    </w:p>
    <w:p w14:paraId="48234329" w14:textId="5BBBDC4F" w:rsidR="00B61A17" w:rsidRDefault="00B61A17" w:rsidP="00B61A17">
      <w:pPr>
        <w:pStyle w:val="Heading4"/>
      </w:pPr>
      <w:r>
        <w:t>5.3.13.6</w:t>
      </w:r>
      <w:r>
        <w:tab/>
        <w:t xml:space="preserve">Cell re-selection while T319 </w:t>
      </w:r>
      <w:ins w:id="121" w:author="Ericsson (Icaro)" w:date="2018-06-21T10:10:00Z">
        <w:r w:rsidR="009C44BB">
          <w:t xml:space="preserve">or T302 </w:t>
        </w:r>
      </w:ins>
      <w:r>
        <w:t>is running</w:t>
      </w:r>
    </w:p>
    <w:p w14:paraId="0BD46625" w14:textId="6F8A072C" w:rsidR="00B61A17" w:rsidRDefault="00B61A17" w:rsidP="00E862D4">
      <w:pPr>
        <w:pStyle w:val="EditorsNote"/>
      </w:pPr>
      <w:del w:id="122" w:author="Ericsson (Icaro)" w:date="2018-06-21T10:21:00Z">
        <w:r w:rsidDel="00C2004E">
          <w:delText>Editor’s Note: FFS  Whether cell reselection actions need to be defined for other timers e.g. access control timers equivalent to T302, T303, T305, T306 and T308 in LTE).</w:delText>
        </w:r>
      </w:del>
    </w:p>
    <w:p w14:paraId="6E5F62A5" w14:textId="77777777" w:rsidR="00B61A17" w:rsidRDefault="00B61A17" w:rsidP="00B61A17">
      <w:r>
        <w:t>The UE shall:</w:t>
      </w:r>
    </w:p>
    <w:p w14:paraId="5C583F89" w14:textId="2317AE13" w:rsidR="00B61A17" w:rsidRDefault="00B61A17" w:rsidP="00E862D4">
      <w:pPr>
        <w:pStyle w:val="B1"/>
      </w:pPr>
      <w:r>
        <w:t>1&gt;</w:t>
      </w:r>
      <w:r>
        <w:tab/>
        <w:t xml:space="preserve">if cell reselection occurs while </w:t>
      </w:r>
      <w:r>
        <w:rPr>
          <w:lang w:val="sv-SE"/>
        </w:rPr>
        <w:t>T319</w:t>
      </w:r>
      <w:r w:rsidRPr="00EC136D">
        <w:rPr>
          <w:lang w:val="sv-SE"/>
        </w:rPr>
        <w:t xml:space="preserve"> </w:t>
      </w:r>
      <w:ins w:id="123" w:author="Ericsson (Icaro)" w:date="2018-06-21T10:13:00Z">
        <w:r w:rsidR="00F40B2A">
          <w:rPr>
            <w:lang w:val="sv-SE"/>
          </w:rPr>
          <w:t xml:space="preserve">or T302 </w:t>
        </w:r>
      </w:ins>
      <w:r>
        <w:t>is running:</w:t>
      </w:r>
    </w:p>
    <w:p w14:paraId="45E080A2" w14:textId="77777777" w:rsidR="009C44BB" w:rsidRPr="00A21DE7" w:rsidRDefault="009C44BB" w:rsidP="009C44BB">
      <w:pPr>
        <w:pStyle w:val="B2"/>
        <w:rPr>
          <w:ins w:id="124" w:author="Ericsson (Icaro)" w:date="2018-06-21T10:10:00Z"/>
        </w:rPr>
      </w:pPr>
      <w:ins w:id="125" w:author="Ericsson (Icaro)" w:date="2018-06-21T10:10:00Z">
        <w:r w:rsidRPr="00F40B2A">
          <w:rPr>
            <w:lang w:val="en-US"/>
          </w:rPr>
          <w:t>2</w:t>
        </w:r>
        <w:r w:rsidRPr="00F40B2A">
          <w:t>&gt;</w:t>
        </w:r>
        <w:r w:rsidRPr="00F40B2A">
          <w:tab/>
          <w:t xml:space="preserve">set the variable </w:t>
        </w:r>
        <w:proofErr w:type="spellStart"/>
        <w:r w:rsidRPr="00F40B2A">
          <w:rPr>
            <w:i/>
          </w:rPr>
          <w:t>pendingRnaUpdate</w:t>
        </w:r>
        <w:proofErr w:type="spellEnd"/>
        <w:r w:rsidRPr="00F40B2A">
          <w:t xml:space="preserve"> to 'FALSE'</w:t>
        </w:r>
        <w:r w:rsidRPr="00F40B2A">
          <w:rPr>
            <w:lang w:val="sv-SE"/>
          </w:rPr>
          <w:t xml:space="preserve">, </w:t>
        </w:r>
        <w:proofErr w:type="spellStart"/>
        <w:r w:rsidRPr="00F40B2A">
          <w:rPr>
            <w:lang w:val="sv-SE"/>
          </w:rPr>
          <w:t>if</w:t>
        </w:r>
        <w:proofErr w:type="spellEnd"/>
        <w:r w:rsidRPr="00F40B2A">
          <w:rPr>
            <w:lang w:val="sv-SE"/>
          </w:rPr>
          <w:t xml:space="preserve"> </w:t>
        </w:r>
        <w:proofErr w:type="spellStart"/>
        <w:r w:rsidRPr="00F40B2A">
          <w:rPr>
            <w:lang w:val="sv-SE"/>
          </w:rPr>
          <w:t>that</w:t>
        </w:r>
        <w:proofErr w:type="spellEnd"/>
        <w:r w:rsidRPr="00F40B2A">
          <w:rPr>
            <w:lang w:val="sv-SE"/>
          </w:rPr>
          <w:t xml:space="preserve"> is set to TRUE</w:t>
        </w:r>
        <w:r w:rsidRPr="00F40B2A">
          <w:t>;</w:t>
        </w:r>
      </w:ins>
    </w:p>
    <w:p w14:paraId="3D4028A9" w14:textId="77777777" w:rsidR="009C44BB" w:rsidRPr="00A21DE7" w:rsidRDefault="009C44BB" w:rsidP="009C44BB">
      <w:pPr>
        <w:pStyle w:val="B2"/>
        <w:rPr>
          <w:ins w:id="126" w:author="Ericsson (Icaro)" w:date="2018-06-21T10:11:00Z"/>
        </w:rPr>
      </w:pPr>
      <w:ins w:id="127" w:author="Ericsson (Icaro)" w:date="2018-06-21T10:11:00Z">
        <w:r w:rsidRPr="00F30551">
          <w:rPr>
            <w:lang w:val="en-US"/>
          </w:rPr>
          <w:t>2</w:t>
        </w:r>
        <w:r w:rsidRPr="00A21DE7">
          <w:t>&gt;</w:t>
        </w:r>
        <w:r w:rsidRPr="00A21DE7">
          <w:tab/>
          <w:t>perform the actions upon going to RRC_IDLE as specified in 5.3.11 with release cause RRC Resume failure;</w:t>
        </w:r>
      </w:ins>
    </w:p>
    <w:p w14:paraId="408A64AE" w14:textId="540C69DD" w:rsidR="00B61A17" w:rsidDel="009C44BB" w:rsidRDefault="00845BD2" w:rsidP="00F77F58">
      <w:pPr>
        <w:pStyle w:val="B2"/>
        <w:rPr>
          <w:del w:id="128" w:author="Ericsson (Icaro)" w:date="2018-06-21T10:11:00Z"/>
        </w:rPr>
      </w:pPr>
      <w:del w:id="129" w:author="Ericsson (Icaro)" w:date="2018-06-21T10:11:00Z">
        <w:r w:rsidDel="009C44BB">
          <w:rPr>
            <w:lang w:val="sv-SE"/>
          </w:rPr>
          <w:delText>2</w:delText>
        </w:r>
        <w:r w:rsidR="00B61A17" w:rsidDel="009C44BB">
          <w:delText>&gt;</w:delText>
        </w:r>
        <w:r w:rsidR="00B61A17" w:rsidDel="009C44BB">
          <w:tab/>
          <w:delText xml:space="preserve">stop timer </w:delText>
        </w:r>
        <w:r w:rsidR="00B61A17" w:rsidDel="009C44BB">
          <w:rPr>
            <w:lang w:val="sv-SE"/>
          </w:rPr>
          <w:delText>T319</w:delText>
        </w:r>
        <w:r w:rsidR="00B61A17" w:rsidDel="009C44BB">
          <w:delText>;</w:delText>
        </w:r>
      </w:del>
    </w:p>
    <w:p w14:paraId="18452EFF" w14:textId="35510F2E" w:rsidR="00B61A17" w:rsidRPr="00EC136D" w:rsidDel="009C44BB" w:rsidRDefault="00845BD2" w:rsidP="00F77F58">
      <w:pPr>
        <w:pStyle w:val="B2"/>
        <w:rPr>
          <w:del w:id="130" w:author="Ericsson (Icaro)" w:date="2018-06-21T10:11:00Z"/>
          <w:lang w:val="sv-SE"/>
        </w:rPr>
      </w:pPr>
      <w:del w:id="131" w:author="Ericsson (Icaro)" w:date="2018-06-21T10:11:00Z">
        <w:r w:rsidDel="009C44BB">
          <w:rPr>
            <w:lang w:val="sv-SE"/>
          </w:rPr>
          <w:delText>2</w:delText>
        </w:r>
        <w:r w:rsidR="00B61A17" w:rsidDel="009C44BB">
          <w:delText>&gt;</w:delText>
        </w:r>
        <w:r w:rsidR="00B61A17" w:rsidDel="009C44BB">
          <w:tab/>
          <w:delText>reset MAC, release the MAC configuration and re-establish RLC for all RBs that are established;</w:delText>
        </w:r>
        <w:r w:rsidR="00B61A17" w:rsidRPr="00EC136D" w:rsidDel="009C44BB">
          <w:rPr>
            <w:lang w:val="sv-SE"/>
          </w:rPr>
          <w:delText xml:space="preserve"> </w:delText>
        </w:r>
      </w:del>
    </w:p>
    <w:p w14:paraId="74BCE3C9" w14:textId="7E33A2F1" w:rsidR="00576D12" w:rsidRDefault="00576D12" w:rsidP="00576D12">
      <w:pPr>
        <w:pStyle w:val="B2"/>
      </w:pPr>
      <w:del w:id="132" w:author="Ericsson (Icaro)" w:date="2018-06-21T10:11:00Z">
        <w:r w:rsidDel="009C44BB">
          <w:rPr>
            <w:lang w:val="sv-SE"/>
          </w:rPr>
          <w:delText>2</w:delText>
        </w:r>
        <w:r w:rsidDel="009C44BB">
          <w:delText>&gt;</w:delText>
        </w:r>
        <w:r w:rsidDel="009C44BB">
          <w:tab/>
        </w:r>
        <w:r w:rsidRPr="00576D12" w:rsidDel="009C44BB">
          <w:delText>inform upper layers about the failure to resume the RRC connection;</w:delText>
        </w:r>
      </w:del>
    </w:p>
    <w:p w14:paraId="093927FE" w14:textId="77777777" w:rsidR="00B61A17" w:rsidRDefault="00B61A17" w:rsidP="002D4EB6">
      <w:pPr>
        <w:pStyle w:val="Heading4"/>
      </w:pPr>
      <w:r>
        <w:t>5.3.13.7</w:t>
      </w:r>
      <w:r>
        <w:tab/>
        <w:t xml:space="preserve">Reception of the </w:t>
      </w:r>
      <w:proofErr w:type="spellStart"/>
      <w:r w:rsidRPr="00CF651F">
        <w:rPr>
          <w:i/>
        </w:rPr>
        <w:t>RRCSetup</w:t>
      </w:r>
      <w:proofErr w:type="spellEnd"/>
      <w:r>
        <w:rPr>
          <w:i/>
        </w:rPr>
        <w:t xml:space="preserve"> </w:t>
      </w:r>
      <w:r>
        <w:t>by the UE</w:t>
      </w:r>
    </w:p>
    <w:p w14:paraId="70BFE575" w14:textId="77777777" w:rsidR="00B61A17" w:rsidRDefault="00B61A17" w:rsidP="00B61A17">
      <w:r>
        <w:t>The UE shall:</w:t>
      </w:r>
    </w:p>
    <w:p w14:paraId="7D9ADA77" w14:textId="77777777" w:rsidR="00401D8E" w:rsidRPr="003505DC" w:rsidRDefault="00401D8E" w:rsidP="00401D8E">
      <w:pPr>
        <w:pStyle w:val="B1"/>
        <w:rPr>
          <w:ins w:id="133" w:author="Ericsson (Icaro)" w:date="2018-06-21T10:21:00Z"/>
        </w:rPr>
      </w:pPr>
      <w:ins w:id="134" w:author="Ericsson (Icaro)" w:date="2018-06-21T10:21:00Z">
        <w:r w:rsidRPr="003505DC">
          <w:rPr>
            <w:lang w:val="sv-SE"/>
          </w:rPr>
          <w:t>1</w:t>
        </w:r>
        <w:r w:rsidRPr="003505DC">
          <w:t>&gt;</w:t>
        </w:r>
        <w:r w:rsidRPr="003505DC">
          <w:tab/>
          <w:t xml:space="preserve">set the variable </w:t>
        </w:r>
        <w:proofErr w:type="spellStart"/>
        <w:r w:rsidRPr="003505DC">
          <w:rPr>
            <w:i/>
          </w:rPr>
          <w:t>pendingRnaUpdate</w:t>
        </w:r>
        <w:proofErr w:type="spellEnd"/>
        <w:r w:rsidRPr="003505DC">
          <w:t xml:space="preserve"> to </w:t>
        </w:r>
        <w:r w:rsidRPr="003505DC">
          <w:rPr>
            <w:lang w:val="sv-SE"/>
          </w:rPr>
          <w:t>'FALSE'</w:t>
        </w:r>
        <w:r w:rsidRPr="003505DC">
          <w:t>;</w:t>
        </w:r>
      </w:ins>
    </w:p>
    <w:p w14:paraId="0CD29D76" w14:textId="77777777" w:rsidR="00B61A17" w:rsidRDefault="00B61A17" w:rsidP="00E862D4">
      <w:pPr>
        <w:pStyle w:val="B1"/>
      </w:pPr>
      <w:r>
        <w:t>1&gt;</w:t>
      </w:r>
      <w:r>
        <w:tab/>
      </w:r>
      <w:r w:rsidRPr="00CF651F">
        <w:t xml:space="preserve">perform the </w:t>
      </w:r>
      <w:r>
        <w:t xml:space="preserve">RRC connection setup procedure as specified in </w:t>
      </w:r>
      <w:r w:rsidRPr="00CF651F">
        <w:t>5.3.3.4</w:t>
      </w:r>
      <w:r>
        <w:t>;</w:t>
      </w:r>
    </w:p>
    <w:p w14:paraId="06EF7756" w14:textId="231BD7B2" w:rsidR="00B61A17" w:rsidDel="00191530" w:rsidRDefault="00B61A17" w:rsidP="002D4EB6">
      <w:pPr>
        <w:pStyle w:val="Heading4"/>
        <w:rPr>
          <w:del w:id="135" w:author="Update" w:date="2018-07-03T18:25:00Z"/>
        </w:rPr>
      </w:pPr>
      <w:del w:id="136" w:author="Update" w:date="2018-07-03T18:25:00Z">
        <w:r w:rsidDel="00191530">
          <w:delText>5.3.13.8</w:delText>
        </w:r>
        <w:r w:rsidDel="00191530">
          <w:tab/>
          <w:delText xml:space="preserve">Reception of the </w:delText>
        </w:r>
        <w:r w:rsidDel="00191530">
          <w:rPr>
            <w:i/>
          </w:rPr>
          <w:delText xml:space="preserve">RRCReject </w:delText>
        </w:r>
        <w:r w:rsidDel="00191530">
          <w:delText>by the UE</w:delText>
        </w:r>
      </w:del>
    </w:p>
    <w:p w14:paraId="2BC1CBF3" w14:textId="5DAEC6C4" w:rsidR="00B61A17" w:rsidDel="00191530" w:rsidRDefault="00B61A17" w:rsidP="00B61A17">
      <w:pPr>
        <w:rPr>
          <w:del w:id="137" w:author="Update" w:date="2018-07-03T18:25:00Z"/>
        </w:rPr>
      </w:pPr>
      <w:bookmarkStart w:id="138" w:name="_Hlk518405283"/>
      <w:del w:id="139" w:author="Update" w:date="2018-07-03T18:25:00Z">
        <w:r w:rsidDel="00191530">
          <w:delText>The UE shall:</w:delText>
        </w:r>
      </w:del>
    </w:p>
    <w:p w14:paraId="24E8FB6B" w14:textId="651FFCF8" w:rsidR="00CF7989" w:rsidDel="00191530" w:rsidRDefault="00CF7989" w:rsidP="00CF7989">
      <w:pPr>
        <w:pStyle w:val="B1"/>
        <w:rPr>
          <w:del w:id="140" w:author="Update" w:date="2018-07-03T18:25:00Z"/>
        </w:rPr>
      </w:pPr>
      <w:del w:id="141" w:author="Update" w:date="2018-07-03T18:25:00Z">
        <w:r w:rsidDel="00191530">
          <w:delText>1&gt;</w:delText>
        </w:r>
        <w:r w:rsidDel="00191530">
          <w:tab/>
          <w:delText xml:space="preserve">stop timer </w:delText>
        </w:r>
        <w:r w:rsidDel="00191530">
          <w:rPr>
            <w:lang w:val="sv-SE"/>
          </w:rPr>
          <w:delText>T300, if runing</w:delText>
        </w:r>
        <w:r w:rsidDel="00191530">
          <w:delText>;</w:delText>
        </w:r>
      </w:del>
    </w:p>
    <w:p w14:paraId="44B9FB79" w14:textId="41051043" w:rsidR="00B61A17" w:rsidDel="00191530" w:rsidRDefault="00B61A17" w:rsidP="00E862D4">
      <w:pPr>
        <w:pStyle w:val="B1"/>
        <w:rPr>
          <w:del w:id="142" w:author="Update" w:date="2018-07-03T18:25:00Z"/>
        </w:rPr>
      </w:pPr>
      <w:del w:id="143" w:author="Update" w:date="2018-07-03T18:25:00Z">
        <w:r w:rsidDel="00191530">
          <w:delText>1&gt;</w:delText>
        </w:r>
        <w:r w:rsidDel="00191530">
          <w:tab/>
          <w:delText xml:space="preserve">stop timer </w:delText>
        </w:r>
        <w:r w:rsidDel="00191530">
          <w:rPr>
            <w:lang w:val="sv-SE"/>
          </w:rPr>
          <w:delText>T319</w:delText>
        </w:r>
        <w:r w:rsidR="00CF7989" w:rsidDel="00191530">
          <w:rPr>
            <w:lang w:val="sv-SE"/>
          </w:rPr>
          <w:delText>, if running</w:delText>
        </w:r>
        <w:r w:rsidDel="00191530">
          <w:delText>;</w:delText>
        </w:r>
      </w:del>
    </w:p>
    <w:p w14:paraId="2DF134C3" w14:textId="13A297DD" w:rsidR="00B61A17" w:rsidDel="00191530" w:rsidRDefault="00B61A17" w:rsidP="00E862D4">
      <w:pPr>
        <w:pStyle w:val="B1"/>
        <w:rPr>
          <w:del w:id="144" w:author="Update" w:date="2018-07-03T18:25:00Z"/>
        </w:rPr>
      </w:pPr>
      <w:del w:id="145" w:author="Update" w:date="2018-07-03T18:25:00Z">
        <w:r w:rsidDel="00191530">
          <w:delText>1&gt;</w:delText>
        </w:r>
        <w:r w:rsidDel="00191530">
          <w:tab/>
          <w:delText>reset MAC and release the MAC configuration;</w:delText>
        </w:r>
      </w:del>
    </w:p>
    <w:p w14:paraId="1981F495" w14:textId="65847859" w:rsidR="00B61A17" w:rsidDel="00191530" w:rsidRDefault="00B61A17" w:rsidP="00E862D4">
      <w:pPr>
        <w:pStyle w:val="B1"/>
        <w:rPr>
          <w:del w:id="146" w:author="Update" w:date="2018-07-03T18:25:00Z"/>
        </w:rPr>
      </w:pPr>
      <w:del w:id="147" w:author="Update" w:date="2018-07-03T18:25:00Z">
        <w:r w:rsidDel="00191530">
          <w:delText>1&gt;</w:delText>
        </w:r>
        <w:r w:rsidDel="00191530">
          <w:tab/>
          <w:delText xml:space="preserve">start timer T302, with the timer value set to the </w:delText>
        </w:r>
        <w:r w:rsidDel="00191530">
          <w:rPr>
            <w:i/>
          </w:rPr>
          <w:delText>waitTime</w:delText>
        </w:r>
        <w:r w:rsidDel="00191530">
          <w:delText>;</w:delText>
        </w:r>
      </w:del>
    </w:p>
    <w:p w14:paraId="668057B5" w14:textId="74C2D425" w:rsidR="00B00CCF" w:rsidDel="00191530" w:rsidRDefault="00B00CCF" w:rsidP="00B00CCF">
      <w:pPr>
        <w:pStyle w:val="B1"/>
        <w:rPr>
          <w:del w:id="148" w:author="Update" w:date="2018-07-03T18:25:00Z"/>
        </w:rPr>
      </w:pPr>
      <w:del w:id="149" w:author="Update" w:date="2018-07-03T18:25:00Z">
        <w:r w:rsidDel="00191530">
          <w:lastRenderedPageBreak/>
          <w:delText>1&gt;</w:delText>
        </w:r>
        <w:r w:rsidDel="00191530">
          <w:tab/>
        </w:r>
        <w:r w:rsidRPr="00B00CCF" w:rsidDel="00191530">
          <w:delText xml:space="preserve">inform </w:delText>
        </w:r>
        <w:r w:rsidDel="00191530">
          <w:rPr>
            <w:lang w:val="sv-SE"/>
          </w:rPr>
          <w:delText>the upper layer that access barring is applicable</w:delText>
        </w:r>
      </w:del>
      <w:ins w:id="150" w:author="Ericsson (Icaro)" w:date="2018-06-21T10:54:00Z">
        <w:del w:id="151" w:author="Update" w:date="2018-07-03T18:25:00Z">
          <w:r w:rsidR="00B573AE" w:rsidDel="00191530">
            <w:rPr>
              <w:lang w:val="sv-SE"/>
            </w:rPr>
            <w:delText xml:space="preserve"> </w:delText>
          </w:r>
          <w:r w:rsidR="00B573AE" w:rsidRPr="00B573AE" w:rsidDel="00191530">
            <w:rPr>
              <w:lang w:val="sv-SE"/>
            </w:rPr>
            <w:delText>for all access categories except categories ‘0’and '2';</w:delText>
          </w:r>
        </w:del>
      </w:ins>
      <w:del w:id="152" w:author="Update" w:date="2018-07-03T18:25:00Z">
        <w:r w:rsidDel="00191530">
          <w:delText>;</w:delText>
        </w:r>
      </w:del>
    </w:p>
    <w:p w14:paraId="55AEA08A" w14:textId="628D99D0" w:rsidR="00B573AE" w:rsidRPr="00B573AE" w:rsidDel="00191530" w:rsidRDefault="00B573AE" w:rsidP="00B573AE">
      <w:pPr>
        <w:pStyle w:val="B1"/>
        <w:rPr>
          <w:ins w:id="153" w:author="Ericsson (Icaro)" w:date="2018-06-21T10:54:00Z"/>
          <w:del w:id="154" w:author="Update" w:date="2018-07-03T18:25:00Z"/>
        </w:rPr>
      </w:pPr>
      <w:ins w:id="155" w:author="Ericsson (Icaro)" w:date="2018-06-21T10:54:00Z">
        <w:del w:id="156" w:author="Update" w:date="2018-07-03T18:25:00Z">
          <w:r w:rsidRPr="00B573AE" w:rsidDel="00191530">
            <w:rPr>
              <w:lang w:val="sv-SE"/>
            </w:rPr>
            <w:delText>1</w:delText>
          </w:r>
          <w:r w:rsidRPr="00B573AE" w:rsidDel="00191530">
            <w:delText>&gt;</w:delText>
          </w:r>
          <w:r w:rsidRPr="00B573AE" w:rsidDel="00191530">
            <w:tab/>
            <w:delText xml:space="preserve">set the variable </w:delText>
          </w:r>
          <w:r w:rsidRPr="00B573AE" w:rsidDel="00191530">
            <w:rPr>
              <w:i/>
            </w:rPr>
            <w:delText>pendingRnaUpdate</w:delText>
          </w:r>
          <w:r w:rsidRPr="00B573AE" w:rsidDel="00191530">
            <w:delText xml:space="preserve"> to </w:delText>
          </w:r>
          <w:r w:rsidRPr="00B573AE" w:rsidDel="00191530">
            <w:rPr>
              <w:lang w:val="sv-SE"/>
            </w:rPr>
            <w:delText>'FALSE'</w:delText>
          </w:r>
          <w:r w:rsidRPr="00B573AE" w:rsidDel="00191530">
            <w:delText>;</w:delText>
          </w:r>
        </w:del>
      </w:ins>
    </w:p>
    <w:p w14:paraId="259966AF" w14:textId="7F5210DC" w:rsidR="00B51C96" w:rsidRPr="00F77F58" w:rsidDel="00191530" w:rsidRDefault="00B51C96" w:rsidP="00B51C96">
      <w:pPr>
        <w:pStyle w:val="B1"/>
        <w:rPr>
          <w:ins w:id="157" w:author="Ericsson (Icaro)" w:date="2018-06-21T11:13:00Z"/>
          <w:del w:id="158" w:author="Update" w:date="2018-07-03T18:25:00Z"/>
          <w:lang w:val="en-GB"/>
        </w:rPr>
      </w:pPr>
      <w:bookmarkStart w:id="159" w:name="_Hlk517343246"/>
      <w:ins w:id="160" w:author="Ericsson (Icaro)" w:date="2018-06-21T11:13:00Z">
        <w:del w:id="161" w:author="Update" w:date="2018-07-03T18:25:00Z">
          <w:r w:rsidDel="00191530">
            <w:rPr>
              <w:lang w:val="en-US"/>
            </w:rPr>
            <w:delText>1</w:delText>
          </w:r>
          <w:r w:rsidDel="00191530">
            <w:delText>&gt;</w:delText>
          </w:r>
          <w:r w:rsidDel="00191530">
            <w:tab/>
            <w:delText xml:space="preserve">if </w:delText>
          </w:r>
          <w:r w:rsidRPr="00E533CE" w:rsidDel="00191530">
            <w:rPr>
              <w:i/>
            </w:rPr>
            <w:delText>RRCReject</w:delText>
          </w:r>
          <w:r w:rsidDel="00191530">
            <w:delText xml:space="preserve"> is </w:delText>
          </w:r>
        </w:del>
      </w:ins>
      <w:del w:id="162" w:author="Update" w:date="2018-07-03T18:25:00Z">
        <w:r w:rsidR="00480D3F" w:rsidDel="00191530">
          <w:rPr>
            <w:lang w:val="sv-SE"/>
          </w:rPr>
          <w:delText>received</w:delText>
        </w:r>
      </w:del>
      <w:ins w:id="163" w:author="Ericsson (Icaro)" w:date="2018-06-21T11:13:00Z">
        <w:del w:id="164" w:author="Update" w:date="2018-07-03T18:25:00Z">
          <w:r w:rsidDel="00191530">
            <w:delText xml:space="preserve"> in response to an </w:delText>
          </w:r>
          <w:r w:rsidRPr="00E533CE" w:rsidDel="00191530">
            <w:rPr>
              <w:i/>
            </w:rPr>
            <w:delText>RRC</w:delText>
          </w:r>
          <w:r w:rsidDel="00191530">
            <w:rPr>
              <w:i/>
              <w:lang w:val="sv-SE"/>
            </w:rPr>
            <w:delText>Setup</w:delText>
          </w:r>
          <w:r w:rsidRPr="00E533CE" w:rsidDel="00191530">
            <w:rPr>
              <w:i/>
            </w:rPr>
            <w:delText>Request</w:delText>
          </w:r>
          <w:r w:rsidDel="00191530">
            <w:rPr>
              <w:lang w:val="sv-SE"/>
            </w:rPr>
            <w:delText>:</w:delText>
          </w:r>
        </w:del>
      </w:ins>
    </w:p>
    <w:p w14:paraId="09051E1F" w14:textId="1FE80D41" w:rsidR="00B51C96" w:rsidRPr="00F77F58" w:rsidDel="00191530" w:rsidRDefault="00B51C96" w:rsidP="00B51C96">
      <w:pPr>
        <w:pStyle w:val="B2"/>
        <w:rPr>
          <w:ins w:id="165" w:author="Ericsson (Icaro)" w:date="2018-06-21T11:13:00Z"/>
          <w:del w:id="166" w:author="Update" w:date="2018-07-03T18:25:00Z"/>
          <w:lang w:val="en-GB"/>
        </w:rPr>
      </w:pPr>
      <w:ins w:id="167" w:author="Ericsson (Icaro)" w:date="2018-06-21T11:13:00Z">
        <w:del w:id="168" w:author="Update" w:date="2018-07-03T18:25:00Z">
          <w:r w:rsidDel="00191530">
            <w:rPr>
              <w:lang w:val="en-US"/>
            </w:rPr>
            <w:delText>2</w:delText>
          </w:r>
          <w:r w:rsidDel="00191530">
            <w:delText>&gt;</w:delText>
          </w:r>
          <w:r w:rsidDel="00191530">
            <w:tab/>
            <w:delText>inform upper layers about the failure to resume the RRC connection, upon which the procedure ends;</w:delText>
          </w:r>
        </w:del>
      </w:ins>
    </w:p>
    <w:p w14:paraId="2990C681" w14:textId="7FB519A6" w:rsidR="00B61A17" w:rsidRPr="00F77F58" w:rsidDel="00191530" w:rsidRDefault="00B61A17" w:rsidP="00E862D4">
      <w:pPr>
        <w:pStyle w:val="B1"/>
        <w:rPr>
          <w:del w:id="169" w:author="Update" w:date="2018-07-03T18:25:00Z"/>
          <w:lang w:val="en-GB"/>
        </w:rPr>
      </w:pPr>
      <w:del w:id="170" w:author="Update" w:date="2018-07-03T18:25:00Z">
        <w:r w:rsidDel="00191530">
          <w:rPr>
            <w:lang w:val="en-US"/>
          </w:rPr>
          <w:delText>1</w:delText>
        </w:r>
        <w:r w:rsidDel="00191530">
          <w:delText>&gt;</w:delText>
        </w:r>
        <w:r w:rsidDel="00191530">
          <w:tab/>
          <w:delText xml:space="preserve">if </w:delText>
        </w:r>
        <w:r w:rsidRPr="00E533CE" w:rsidDel="00191530">
          <w:rPr>
            <w:i/>
          </w:rPr>
          <w:delText>RRCReject</w:delText>
        </w:r>
        <w:r w:rsidDel="00191530">
          <w:delText xml:space="preserve"> is </w:delText>
        </w:r>
        <w:r w:rsidR="00480D3F" w:rsidDel="00191530">
          <w:rPr>
            <w:lang w:val="sv-SE"/>
          </w:rPr>
          <w:delText>received</w:delText>
        </w:r>
        <w:r w:rsidDel="00191530">
          <w:delText xml:space="preserve"> in response to an </w:delText>
        </w:r>
        <w:r w:rsidRPr="00E533CE" w:rsidDel="00191530">
          <w:rPr>
            <w:i/>
          </w:rPr>
          <w:delText>RRCResumeResquest</w:delText>
        </w:r>
        <w:r w:rsidDel="00191530">
          <w:delText xml:space="preserve"> triggered by upper layers</w:delText>
        </w:r>
        <w:r w:rsidR="00B00CCF" w:rsidDel="00191530">
          <w:rPr>
            <w:lang w:val="sv-SE"/>
          </w:rPr>
          <w:delText>:</w:delText>
        </w:r>
      </w:del>
    </w:p>
    <w:p w14:paraId="24D7C1F7" w14:textId="539D4A6C" w:rsidR="00B51C96" w:rsidRPr="00F77F58" w:rsidDel="00191530" w:rsidRDefault="00B51C96" w:rsidP="00B51C96">
      <w:pPr>
        <w:pStyle w:val="B2"/>
        <w:rPr>
          <w:ins w:id="171" w:author="Ericsson (Icaro)" w:date="2018-06-21T11:14:00Z"/>
          <w:del w:id="172" w:author="Update" w:date="2018-07-03T18:25:00Z"/>
          <w:lang w:val="en-GB"/>
        </w:rPr>
      </w:pPr>
      <w:ins w:id="173" w:author="Ericsson (Icaro)" w:date="2018-06-21T11:14:00Z">
        <w:del w:id="174" w:author="Update" w:date="2018-07-03T18:25:00Z">
          <w:r w:rsidDel="00191530">
            <w:rPr>
              <w:lang w:val="en-US"/>
            </w:rPr>
            <w:delText>2</w:delText>
          </w:r>
          <w:r w:rsidDel="00191530">
            <w:delText>&gt;</w:delText>
          </w:r>
          <w:r w:rsidDel="00191530">
            <w:tab/>
          </w:r>
          <w:r w:rsidDel="00191530">
            <w:rPr>
              <w:lang w:val="sv-SE"/>
            </w:rPr>
            <w:delText>if resume is triggered by upper layers:</w:delText>
          </w:r>
        </w:del>
      </w:ins>
    </w:p>
    <w:p w14:paraId="321C1C8E" w14:textId="555C7CCC" w:rsidR="00B61A17" w:rsidRPr="00F77F58" w:rsidDel="00191530" w:rsidRDefault="00B61A17">
      <w:pPr>
        <w:pStyle w:val="B3"/>
        <w:rPr>
          <w:del w:id="175" w:author="Update" w:date="2018-07-03T18:25:00Z"/>
          <w:lang w:val="en-GB"/>
        </w:rPr>
        <w:pPrChange w:id="176" w:author="Ericsson (Icaro)" w:date="2018-06-21T11:14:00Z">
          <w:pPr>
            <w:pStyle w:val="B2"/>
          </w:pPr>
        </w:pPrChange>
      </w:pPr>
      <w:del w:id="177" w:author="Update" w:date="2018-07-03T18:25:00Z">
        <w:r w:rsidDel="00191530">
          <w:rPr>
            <w:lang w:val="en-US"/>
          </w:rPr>
          <w:delText>2</w:delText>
        </w:r>
        <w:r w:rsidDel="00191530">
          <w:delText>&gt;</w:delText>
        </w:r>
        <w:r w:rsidDel="00191530">
          <w:tab/>
          <w:delText>inform upper layers about the failure to resume the RRC connection;</w:delText>
        </w:r>
      </w:del>
    </w:p>
    <w:p w14:paraId="26803D55" w14:textId="5DA67CFC" w:rsidR="008743E0" w:rsidRPr="00F77F58" w:rsidDel="00191530" w:rsidRDefault="008743E0">
      <w:pPr>
        <w:pStyle w:val="B2"/>
        <w:rPr>
          <w:del w:id="178" w:author="Update" w:date="2018-07-03T18:25:00Z"/>
          <w:lang w:val="sv-SE"/>
        </w:rPr>
        <w:pPrChange w:id="179" w:author="Ericsson (Icaro)" w:date="2018-06-21T11:15:00Z">
          <w:pPr>
            <w:pStyle w:val="B1"/>
          </w:pPr>
        </w:pPrChange>
      </w:pPr>
      <w:del w:id="180" w:author="Update" w:date="2018-07-03T18:25:00Z">
        <w:r w:rsidDel="00191530">
          <w:rPr>
            <w:lang w:val="en-US"/>
          </w:rPr>
          <w:delText>1</w:delText>
        </w:r>
      </w:del>
      <w:ins w:id="181" w:author="Ericsson (Icaro)" w:date="2018-06-21T11:15:00Z">
        <w:del w:id="182" w:author="Update" w:date="2018-07-03T18:25:00Z">
          <w:r w:rsidR="00ED7B8C" w:rsidDel="00191530">
            <w:rPr>
              <w:lang w:val="en-US"/>
            </w:rPr>
            <w:delText>2</w:delText>
          </w:r>
        </w:del>
      </w:ins>
      <w:del w:id="183" w:author="Update" w:date="2018-07-03T18:25:00Z">
        <w:r w:rsidDel="00191530">
          <w:delText>&gt;</w:delText>
        </w:r>
        <w:r w:rsidDel="00191530">
          <w:tab/>
          <w:delText xml:space="preserve">if </w:delText>
        </w:r>
        <w:r w:rsidRPr="00E533CE" w:rsidDel="00191530">
          <w:rPr>
            <w:i/>
          </w:rPr>
          <w:delText>RRCReject</w:delText>
        </w:r>
        <w:r w:rsidDel="00191530">
          <w:delText xml:space="preserve"> is sent in response to an </w:delText>
        </w:r>
        <w:r w:rsidRPr="00E533CE" w:rsidDel="00191530">
          <w:rPr>
            <w:i/>
          </w:rPr>
          <w:delText>RRCResumeRequest</w:delText>
        </w:r>
        <w:r w:rsidDel="00191530">
          <w:delText xml:space="preserve"> </w:delText>
        </w:r>
      </w:del>
      <w:ins w:id="184" w:author="Ericsson (Icaro)" w:date="2018-06-21T11:16:00Z">
        <w:del w:id="185" w:author="Update" w:date="2018-07-03T18:25:00Z">
          <w:r w:rsidR="00ED7B8C" w:rsidRPr="00ED7B8C" w:rsidDel="00191530">
            <w:rPr>
              <w:lang w:val="sv-SE"/>
            </w:rPr>
            <w:delText>resume is</w:delText>
          </w:r>
          <w:r w:rsidR="00ED7B8C" w:rsidDel="00191530">
            <w:rPr>
              <w:i/>
              <w:lang w:val="sv-SE"/>
            </w:rPr>
            <w:delText xml:space="preserve"> </w:delText>
          </w:r>
        </w:del>
      </w:ins>
      <w:del w:id="186" w:author="Update" w:date="2018-07-03T18:25:00Z">
        <w:r w:rsidDel="00191530">
          <w:delText xml:space="preserve">triggered by </w:delText>
        </w:r>
        <w:r w:rsidDel="00191530">
          <w:rPr>
            <w:lang w:val="sv-SE"/>
          </w:rPr>
          <w:delText>RRC:</w:delText>
        </w:r>
      </w:del>
    </w:p>
    <w:p w14:paraId="20BDB155" w14:textId="5BFDDB1E" w:rsidR="008743E0" w:rsidDel="00191530" w:rsidRDefault="008743E0">
      <w:pPr>
        <w:pStyle w:val="B3"/>
        <w:rPr>
          <w:del w:id="187" w:author="Update" w:date="2018-07-03T18:25:00Z"/>
        </w:rPr>
        <w:pPrChange w:id="188" w:author="Ericsson (Icaro)" w:date="2018-06-21T11:16:00Z">
          <w:pPr>
            <w:pStyle w:val="B2"/>
          </w:pPr>
        </w:pPrChange>
      </w:pPr>
      <w:del w:id="189" w:author="Update" w:date="2018-07-03T18:25:00Z">
        <w:r w:rsidDel="00191530">
          <w:rPr>
            <w:lang w:val="en-US"/>
          </w:rPr>
          <w:delText>2</w:delText>
        </w:r>
      </w:del>
      <w:ins w:id="190" w:author="Ericsson (Icaro)" w:date="2018-06-21T11:16:00Z">
        <w:del w:id="191" w:author="Update" w:date="2018-07-03T18:25:00Z">
          <w:r w:rsidR="00ED7B8C" w:rsidDel="00191530">
            <w:rPr>
              <w:lang w:val="en-US"/>
            </w:rPr>
            <w:delText>3</w:delText>
          </w:r>
        </w:del>
      </w:ins>
      <w:del w:id="192" w:author="Update" w:date="2018-07-03T18:25:00Z">
        <w:r w:rsidDel="00191530">
          <w:delText>&gt;</w:delText>
        </w:r>
        <w:r w:rsidDel="00191530">
          <w:tab/>
        </w:r>
      </w:del>
      <w:ins w:id="193" w:author="Ericsson (Icaro)" w:date="2018-06-21T11:16:00Z">
        <w:del w:id="194" w:author="Update" w:date="2018-07-03T18:25:00Z">
          <w:r w:rsidR="00ED7B8C" w:rsidRPr="006B14A0" w:rsidDel="00191530">
            <w:delText xml:space="preserve">set the variable </w:delText>
          </w:r>
          <w:r w:rsidR="00ED7B8C" w:rsidRPr="006B31B6" w:rsidDel="00191530">
            <w:rPr>
              <w:i/>
            </w:rPr>
            <w:delText>pendingRnaUpdate</w:delText>
          </w:r>
          <w:r w:rsidR="00ED7B8C" w:rsidRPr="006B14A0" w:rsidDel="00191530">
            <w:delText xml:space="preserve"> to '</w:delText>
          </w:r>
          <w:r w:rsidR="00ED7B8C" w:rsidDel="00191530">
            <w:rPr>
              <w:lang w:val="sv-SE"/>
            </w:rPr>
            <w:delText>TRUE</w:delText>
          </w:r>
          <w:r w:rsidR="00ED7B8C" w:rsidRPr="006B14A0" w:rsidDel="00191530">
            <w:delText>'</w:delText>
          </w:r>
        </w:del>
      </w:ins>
      <w:del w:id="195" w:author="Update" w:date="2018-07-03T18:25:00Z">
        <w:r w:rsidDel="00191530">
          <w:delText xml:space="preserve">consider the </w:delText>
        </w:r>
        <w:r w:rsidRPr="00E533CE" w:rsidDel="00191530">
          <w:rPr>
            <w:i/>
          </w:rPr>
          <w:delText>RRCResumeRequest</w:delText>
        </w:r>
        <w:r w:rsidDel="00191530">
          <w:delText xml:space="preserve"> pending i.e. initiate the </w:delText>
        </w:r>
        <w:r w:rsidR="002F7FC9" w:rsidDel="00191530">
          <w:delText xml:space="preserve">Resume </w:delText>
        </w:r>
        <w:r w:rsidDel="00191530">
          <w:delText>procedure again when barring is aleviated (</w:delText>
        </w:r>
        <w:r w:rsidR="002F7FC9" w:rsidDel="00191530">
          <w:delText xml:space="preserve">when </w:delText>
        </w:r>
        <w:r w:rsidDel="00191530">
          <w:delText>condition</w:delText>
        </w:r>
        <w:r w:rsidR="002F7FC9" w:rsidDel="00191530">
          <w:delText xml:space="preserve"> </w:delText>
        </w:r>
        <w:r w:rsidDel="00191530">
          <w:delText>specified in 5.</w:delText>
        </w:r>
        <w:r w:rsidR="002F7FC9" w:rsidDel="00191530">
          <w:delText>3</w:delText>
        </w:r>
        <w:r w:rsidDel="00191530">
          <w:delText>.</w:delText>
        </w:r>
        <w:r w:rsidR="002F7FC9" w:rsidDel="00191530">
          <w:delText>18a is fulfille</w:delText>
        </w:r>
        <w:r w:rsidDel="00191530">
          <w:delText>;</w:delText>
        </w:r>
      </w:del>
    </w:p>
    <w:p w14:paraId="14984D89" w14:textId="6966FF7B" w:rsidR="00ED7B8C" w:rsidRPr="006001EC" w:rsidDel="00191530" w:rsidRDefault="00ED7B8C" w:rsidP="00ED7B8C">
      <w:pPr>
        <w:pStyle w:val="B2"/>
        <w:rPr>
          <w:ins w:id="196" w:author="Ericsson (Icaro)" w:date="2018-06-21T11:17:00Z"/>
          <w:del w:id="197" w:author="Update" w:date="2018-07-03T18:25:00Z"/>
        </w:rPr>
      </w:pPr>
      <w:ins w:id="198" w:author="Ericsson (Icaro)" w:date="2018-06-21T11:17:00Z">
        <w:del w:id="199" w:author="Update" w:date="2018-07-03T18:25:00Z">
          <w:r w:rsidRPr="00F30551" w:rsidDel="00191530">
            <w:rPr>
              <w:lang w:val="en-US"/>
            </w:rPr>
            <w:delText>2</w:delText>
          </w:r>
          <w:r w:rsidRPr="00D960BD" w:rsidDel="00191530">
            <w:delText>&gt;</w:delText>
          </w:r>
          <w:r w:rsidRPr="00D960BD" w:rsidDel="00191530">
            <w:tab/>
          </w:r>
          <w:r w:rsidDel="00191530">
            <w:rPr>
              <w:lang w:val="en-GB"/>
            </w:rPr>
            <w:delText xml:space="preserve">discard </w:delText>
          </w:r>
          <w:r w:rsidRPr="00886D6E" w:rsidDel="00191530">
            <w:rPr>
              <w:lang w:val="en-GB"/>
            </w:rPr>
            <w:delText xml:space="preserve">the security context including </w:delText>
          </w:r>
          <w:r w:rsidDel="00191530">
            <w:rPr>
              <w:lang w:val="en-GB"/>
            </w:rPr>
            <w:delText xml:space="preserve">the </w:delText>
          </w:r>
          <w:r w:rsidDel="00191530">
            <w:delText>K</w:delText>
          </w:r>
          <w:r w:rsidDel="00191530">
            <w:rPr>
              <w:vertAlign w:val="subscript"/>
            </w:rPr>
            <w:delText>RRCenc</w:delText>
          </w:r>
          <w:r w:rsidDel="00191530">
            <w:delText xml:space="preserve"> key</w:delText>
          </w:r>
          <w:r w:rsidDel="00191530">
            <w:rPr>
              <w:lang w:val="en-US"/>
            </w:rPr>
            <w:delText xml:space="preserve">, </w:delText>
          </w:r>
          <w:r w:rsidDel="00191530">
            <w:delText xml:space="preserve">the </w:delText>
          </w:r>
          <w:r w:rsidDel="00191530">
            <w:rPr>
              <w:lang w:val="en-US"/>
            </w:rPr>
            <w:delText>K</w:delText>
          </w:r>
          <w:r w:rsidDel="00191530">
            <w:rPr>
              <w:vertAlign w:val="subscript"/>
              <w:lang w:val="en-US"/>
            </w:rPr>
            <w:delText>RRCint</w:delText>
          </w:r>
          <w:r w:rsidDel="00191530">
            <w:rPr>
              <w:lang w:val="en-US"/>
            </w:rPr>
            <w:delText xml:space="preserve">, the </w:delText>
          </w:r>
          <w:r w:rsidDel="00191530">
            <w:delText>K</w:delText>
          </w:r>
          <w:r w:rsidDel="00191530">
            <w:rPr>
              <w:vertAlign w:val="subscript"/>
            </w:rPr>
            <w:delText>UPint</w:delText>
          </w:r>
          <w:r w:rsidDel="00191530">
            <w:delText xml:space="preserve"> key </w:delText>
          </w:r>
          <w:r w:rsidDel="00191530">
            <w:rPr>
              <w:lang w:eastAsia="zh-CN"/>
            </w:rPr>
            <w:delText xml:space="preserve">and the </w:delText>
          </w:r>
          <w:r w:rsidDel="00191530">
            <w:delText>K</w:delText>
          </w:r>
          <w:r w:rsidDel="00191530">
            <w:rPr>
              <w:vertAlign w:val="subscript"/>
            </w:rPr>
            <w:delText>UPenc</w:delText>
          </w:r>
          <w:r w:rsidDel="00191530">
            <w:rPr>
              <w:lang w:eastAsia="zh-CN"/>
            </w:rPr>
            <w:delText xml:space="preserve"> key</w:delText>
          </w:r>
          <w:r w:rsidDel="00191530">
            <w:delText>;</w:delText>
          </w:r>
        </w:del>
      </w:ins>
    </w:p>
    <w:p w14:paraId="31E33A77" w14:textId="3C7B3490" w:rsidR="00ED7B8C" w:rsidRPr="006001EC" w:rsidDel="00191530" w:rsidRDefault="00ED7B8C" w:rsidP="00ED7B8C">
      <w:pPr>
        <w:pStyle w:val="B2"/>
        <w:rPr>
          <w:ins w:id="200" w:author="Ericsson (Icaro)" w:date="2018-06-21T11:17:00Z"/>
          <w:del w:id="201" w:author="Update" w:date="2018-07-03T18:25:00Z"/>
        </w:rPr>
      </w:pPr>
      <w:ins w:id="202" w:author="Ericsson (Icaro)" w:date="2018-06-21T11:17:00Z">
        <w:del w:id="203" w:author="Update" w:date="2018-07-03T18:25:00Z">
          <w:r w:rsidRPr="00F30551" w:rsidDel="00191530">
            <w:rPr>
              <w:lang w:val="en-US"/>
            </w:rPr>
            <w:delText>2</w:delText>
          </w:r>
          <w:r w:rsidRPr="00D960BD" w:rsidDel="00191530">
            <w:delText>&gt;</w:delText>
          </w:r>
          <w:r w:rsidRPr="00D960BD" w:rsidDel="00191530">
            <w:tab/>
          </w:r>
          <w:r w:rsidDel="00191530">
            <w:rPr>
              <w:lang w:val="en-GB"/>
            </w:rPr>
            <w:delText>suspend SRB1, upon which the procedure ends</w:delText>
          </w:r>
          <w:r w:rsidDel="00191530">
            <w:delText>;</w:delText>
          </w:r>
        </w:del>
      </w:ins>
    </w:p>
    <w:bookmarkEnd w:id="159"/>
    <w:p w14:paraId="6DA7C719" w14:textId="5D501E3E" w:rsidR="00591777" w:rsidDel="00191530" w:rsidRDefault="00591777" w:rsidP="00591777">
      <w:pPr>
        <w:rPr>
          <w:del w:id="204" w:author="Update" w:date="2018-07-03T18:25:00Z"/>
        </w:rPr>
      </w:pPr>
      <w:del w:id="205" w:author="Update" w:date="2018-07-03T18:25:00Z">
        <w:r w:rsidDel="00191530">
          <w:delText>The UE shall continue to monitor RAN and CN paging while</w:delText>
        </w:r>
        <w:r w:rsidR="002F7FC9" w:rsidDel="00191530">
          <w:delText xml:space="preserve"> </w:delText>
        </w:r>
        <w:r w:rsidDel="00191530">
          <w:delText>the timer T302 is running.</w:delText>
        </w:r>
      </w:del>
    </w:p>
    <w:p w14:paraId="00D7266D" w14:textId="2E3F3F03" w:rsidR="00B61A17" w:rsidDel="006B31B6" w:rsidRDefault="00B61A17" w:rsidP="00E862D4">
      <w:pPr>
        <w:pStyle w:val="EditorsNote"/>
        <w:rPr>
          <w:del w:id="206" w:author="Ericsson (Icaro)" w:date="2018-06-21T11:23:00Z"/>
        </w:rPr>
      </w:pPr>
      <w:del w:id="207" w:author="Ericsson (Icaro)" w:date="2018-06-21T11:23:00Z">
        <w:r w:rsidDel="006B31B6">
          <w:delText>Editor’s Note: FFS Additional UE actions upon receiving RRCReject e.g. T380 handling, SRB1 suspension, etc.</w:delText>
        </w:r>
      </w:del>
    </w:p>
    <w:p w14:paraId="58E9CAC9" w14:textId="68C0C2EB" w:rsidR="00B61A17" w:rsidDel="006B31B6" w:rsidRDefault="00B61A17" w:rsidP="00E862D4">
      <w:pPr>
        <w:pStyle w:val="EditorsNote"/>
        <w:rPr>
          <w:del w:id="208" w:author="Ericsson (Icaro)" w:date="2018-06-21T11:23:00Z"/>
        </w:rPr>
      </w:pPr>
      <w:del w:id="209" w:author="Ericsson (Icaro)" w:date="2018-06-21T11:23:00Z">
        <w:r w:rsidDel="006B31B6">
          <w:delText>Editor’s Note: FFS Which access control related information is informed to higher layers.</w:delText>
        </w:r>
      </w:del>
    </w:p>
    <w:bookmarkEnd w:id="138"/>
    <w:p w14:paraId="764411FF" w14:textId="55EED7D8" w:rsidR="002F7FC9" w:rsidRDefault="002F7FC9" w:rsidP="002F7FC9">
      <w:pPr>
        <w:pStyle w:val="Heading4"/>
      </w:pPr>
      <w:r>
        <w:t>5.3.13.8</w:t>
      </w:r>
      <w:del w:id="210" w:author="Update" w:date="2018-07-03T18:25:00Z">
        <w:r w:rsidDel="00191530">
          <w:delText>a</w:delText>
        </w:r>
      </w:del>
      <w:r>
        <w:tab/>
      </w:r>
      <w:ins w:id="211" w:author="Ericsson (Icaro)" w:date="2018-06-21T11:23:00Z">
        <w:r w:rsidR="006B31B6">
          <w:t>RNA upd</w:t>
        </w:r>
      </w:ins>
      <w:ins w:id="212" w:author="Ericsson (Icaro)" w:date="2018-06-21T11:24:00Z">
        <w:r w:rsidR="006B31B6">
          <w:t>ate</w:t>
        </w:r>
      </w:ins>
      <w:del w:id="213" w:author="Ericsson (Icaro)" w:date="2018-06-21T11:24:00Z">
        <w:r w:rsidDel="006B31B6">
          <w:delText>T302 expiry or stop</w:delText>
        </w:r>
      </w:del>
    </w:p>
    <w:p w14:paraId="6546BD26" w14:textId="74093FD7" w:rsidR="002F7FC9" w:rsidRDefault="00E50D73" w:rsidP="002F7FC9">
      <w:ins w:id="214" w:author="Update" w:date="2018-07-03T18:35:00Z">
        <w:r>
          <w:t xml:space="preserve">Upon entering RRC_INACTIVE state, </w:t>
        </w:r>
      </w:ins>
      <w:del w:id="215" w:author="Update" w:date="2018-07-03T18:35:00Z">
        <w:r w:rsidR="002F7FC9" w:rsidDel="00E50D73">
          <w:delText>T</w:delText>
        </w:r>
      </w:del>
      <w:ins w:id="216" w:author="Update" w:date="2018-07-03T18:35:00Z">
        <w:r>
          <w:t>t</w:t>
        </w:r>
      </w:ins>
      <w:r w:rsidR="002F7FC9">
        <w:t>he UE shall:</w:t>
      </w:r>
    </w:p>
    <w:p w14:paraId="65D347C0" w14:textId="488265F5" w:rsidR="002F7FC9" w:rsidDel="002D4590" w:rsidRDefault="002F7FC9" w:rsidP="002F7FC9">
      <w:pPr>
        <w:pStyle w:val="B1"/>
        <w:rPr>
          <w:del w:id="217" w:author="Ericsson (Icaro)" w:date="2018-06-21T11:32:00Z"/>
        </w:rPr>
      </w:pPr>
      <w:del w:id="218" w:author="Ericsson (Icaro)" w:date="2018-06-21T11:32:00Z">
        <w:r w:rsidDel="002D4590">
          <w:delText>1&gt;</w:delText>
        </w:r>
        <w:r w:rsidDel="002D4590">
          <w:tab/>
        </w:r>
        <w:r w:rsidRPr="002F7FC9" w:rsidDel="002D4590">
          <w:delText>if timer T302 expires or is stopped:</w:delText>
        </w:r>
      </w:del>
    </w:p>
    <w:p w14:paraId="25494D48" w14:textId="3E5A3CD8" w:rsidR="002F7FC9" w:rsidDel="002D4590" w:rsidRDefault="002F7FC9" w:rsidP="002F7FC9">
      <w:pPr>
        <w:pStyle w:val="B2"/>
        <w:rPr>
          <w:del w:id="219" w:author="Ericsson (Icaro)" w:date="2018-06-21T11:32:00Z"/>
        </w:rPr>
      </w:pPr>
      <w:del w:id="220" w:author="Ericsson (Icaro)" w:date="2018-06-21T11:32:00Z">
        <w:r w:rsidDel="002D4590">
          <w:rPr>
            <w:lang w:val="en-US"/>
          </w:rPr>
          <w:delText>2</w:delText>
        </w:r>
        <w:r w:rsidDel="002D4590">
          <w:delText>&gt;</w:delText>
        </w:r>
        <w:r w:rsidDel="002D4590">
          <w:tab/>
        </w:r>
        <w:r w:rsidRPr="002F7FC9" w:rsidDel="002D4590">
          <w:delText>inform upper layers about barring alleviation</w:delText>
        </w:r>
        <w:r w:rsidDel="002D4590">
          <w:rPr>
            <w:lang w:val="sv-SE"/>
          </w:rPr>
          <w:delText xml:space="preserve"> for mobile terminating calls</w:delText>
        </w:r>
        <w:r w:rsidDel="002D4590">
          <w:delText>;</w:delText>
        </w:r>
      </w:del>
    </w:p>
    <w:p w14:paraId="08F23AB8" w14:textId="0664B1A0" w:rsidR="002F7FC9" w:rsidDel="002D4590" w:rsidRDefault="002F7FC9" w:rsidP="002F7FC9">
      <w:pPr>
        <w:pStyle w:val="B2"/>
        <w:rPr>
          <w:del w:id="221" w:author="Ericsson (Icaro)" w:date="2018-06-21T11:32:00Z"/>
        </w:rPr>
      </w:pPr>
      <w:del w:id="222" w:author="Ericsson (Icaro)" w:date="2018-06-21T11:32:00Z">
        <w:r w:rsidDel="002D4590">
          <w:rPr>
            <w:lang w:val="en-US"/>
          </w:rPr>
          <w:delText>2</w:delText>
        </w:r>
        <w:r w:rsidDel="002D4590">
          <w:delText>&gt;</w:delText>
        </w:r>
        <w:r w:rsidDel="002D4590">
          <w:tab/>
        </w:r>
        <w:r w:rsidR="0035667C" w:rsidDel="002D4590">
          <w:rPr>
            <w:lang w:val="sv-SE"/>
          </w:rPr>
          <w:delText>perform access control check as specified in 5.3.14.2</w:delText>
        </w:r>
        <w:r w:rsidDel="002D4590">
          <w:delText>;</w:delText>
        </w:r>
      </w:del>
    </w:p>
    <w:p w14:paraId="1703898B" w14:textId="77777777" w:rsidR="00FC3474" w:rsidRDefault="00FC3474" w:rsidP="00FC3474">
      <w:pPr>
        <w:pStyle w:val="B1"/>
        <w:rPr>
          <w:ins w:id="223" w:author="Ericsson (Icaro)" w:date="2018-06-21T11:32:00Z"/>
        </w:rPr>
      </w:pPr>
      <w:ins w:id="224" w:author="Ericsson (Icaro)" w:date="2018-06-21T11:32:00Z">
        <w:r>
          <w:t>1&gt;</w:t>
        </w:r>
        <w:r>
          <w:tab/>
          <w:t>if T380 expires; or</w:t>
        </w:r>
      </w:ins>
    </w:p>
    <w:p w14:paraId="7DC05DC1" w14:textId="46862375" w:rsidR="00FC3474" w:rsidRDefault="00FC3474" w:rsidP="00FC3474">
      <w:pPr>
        <w:pStyle w:val="B1"/>
        <w:rPr>
          <w:ins w:id="225" w:author="Ericsson (Icaro)" w:date="2018-06-21T11:32:00Z"/>
        </w:rPr>
      </w:pPr>
      <w:ins w:id="226" w:author="Ericsson (Icaro)" w:date="2018-06-21T11:32:00Z">
        <w:r>
          <w:t>1&gt;</w:t>
        </w:r>
        <w:r>
          <w:tab/>
        </w:r>
        <w:r w:rsidRPr="001319C0">
          <w:t xml:space="preserve">If </w:t>
        </w:r>
      </w:ins>
      <w:proofErr w:type="spellStart"/>
      <w:ins w:id="227" w:author="Update" w:date="2018-07-03T18:50:00Z">
        <w:r w:rsidR="00F114E7">
          <w:rPr>
            <w:lang w:val="sv-SE"/>
          </w:rPr>
          <w:t>upon</w:t>
        </w:r>
        <w:proofErr w:type="spellEnd"/>
        <w:r w:rsidR="00F114E7">
          <w:rPr>
            <w:lang w:val="sv-SE"/>
          </w:rPr>
          <w:t xml:space="preserve"> cell </w:t>
        </w:r>
        <w:proofErr w:type="spellStart"/>
        <w:r w:rsidR="00F114E7">
          <w:rPr>
            <w:lang w:val="sv-SE"/>
          </w:rPr>
          <w:t>reselection</w:t>
        </w:r>
        <w:proofErr w:type="spellEnd"/>
        <w:r w:rsidR="00F114E7">
          <w:rPr>
            <w:lang w:val="sv-SE"/>
          </w:rPr>
          <w:t xml:space="preserve"> the </w:t>
        </w:r>
      </w:ins>
      <w:ins w:id="228" w:author="Ericsson (Icaro)" w:date="2018-06-21T11:32:00Z">
        <w:r w:rsidRPr="001319C0">
          <w:t xml:space="preserve">UE </w:t>
        </w:r>
        <w:del w:id="229" w:author="Update" w:date="2018-07-03T18:36:00Z">
          <w:r w:rsidDel="00E50D73">
            <w:delText xml:space="preserve">while in RRC_INACTIVE </w:delText>
          </w:r>
          <w:r w:rsidRPr="001319C0" w:rsidDel="00E50D73">
            <w:delText>entering a</w:delText>
          </w:r>
        </w:del>
      </w:ins>
      <w:proofErr w:type="spellStart"/>
      <w:ins w:id="230" w:author="Update" w:date="2018-07-03T18:38:00Z">
        <w:r w:rsidR="00E50D73">
          <w:rPr>
            <w:lang w:val="sv-SE"/>
          </w:rPr>
          <w:t>enters</w:t>
        </w:r>
        <w:proofErr w:type="spellEnd"/>
        <w:r w:rsidR="00E50D73">
          <w:rPr>
            <w:lang w:val="sv-SE"/>
          </w:rPr>
          <w:t xml:space="preserve"> an RNA </w:t>
        </w:r>
      </w:ins>
      <w:ins w:id="231" w:author="Ericsson (Icaro)" w:date="2018-06-21T11:32:00Z">
        <w:del w:id="232" w:author="Update" w:date="2018-07-03T18:38:00Z">
          <w:r w:rsidRPr="001319C0" w:rsidDel="00E50D73">
            <w:delText xml:space="preserve"> cell </w:delText>
          </w:r>
        </w:del>
        <w:r w:rsidRPr="001319C0">
          <w:t xml:space="preserve">not belonging to </w:t>
        </w:r>
        <w:del w:id="233" w:author="Update" w:date="2018-07-03T18:39:00Z">
          <w:r w:rsidRPr="001319C0" w:rsidDel="00E50D73">
            <w:delText xml:space="preserve">the </w:delText>
          </w:r>
        </w:del>
      </w:ins>
      <w:ins w:id="234" w:author="Update" w:date="2018-07-03T18:51:00Z">
        <w:r w:rsidR="00F114E7">
          <w:rPr>
            <w:lang w:val="sv-SE"/>
          </w:rPr>
          <w:t xml:space="preserve">the </w:t>
        </w:r>
        <w:proofErr w:type="spellStart"/>
        <w:r w:rsidR="00F114E7">
          <w:rPr>
            <w:lang w:val="sv-SE"/>
          </w:rPr>
          <w:t>configured</w:t>
        </w:r>
        <w:proofErr w:type="spellEnd"/>
        <w:r w:rsidR="00F114E7">
          <w:rPr>
            <w:lang w:val="sv-SE"/>
          </w:rPr>
          <w:t xml:space="preserve"> </w:t>
        </w:r>
        <w:r w:rsidR="00F114E7" w:rsidRPr="00F251AD">
          <w:rPr>
            <w:i/>
          </w:rPr>
          <w:t>ran-</w:t>
        </w:r>
        <w:proofErr w:type="spellStart"/>
        <w:r w:rsidR="00F114E7" w:rsidRPr="00F251AD">
          <w:rPr>
            <w:i/>
          </w:rPr>
          <w:t>NotificationAreaInfo</w:t>
        </w:r>
      </w:ins>
      <w:proofErr w:type="spellEnd"/>
      <w:ins w:id="235" w:author="Ericsson (Icaro)" w:date="2018-06-21T11:32:00Z">
        <w:del w:id="236" w:author="Update" w:date="2018-07-03T18:51:00Z">
          <w:r w:rsidRPr="00F251AD" w:rsidDel="00F114E7">
            <w:rPr>
              <w:i/>
            </w:rPr>
            <w:delText>RNA</w:delText>
          </w:r>
        </w:del>
        <w:r>
          <w:t>:</w:t>
        </w:r>
      </w:ins>
    </w:p>
    <w:p w14:paraId="57D9A129" w14:textId="77777777" w:rsidR="00FC3474" w:rsidRPr="00A308B9" w:rsidRDefault="00FC3474" w:rsidP="00FC3474">
      <w:pPr>
        <w:pStyle w:val="B2"/>
        <w:rPr>
          <w:ins w:id="237" w:author="Ericsson (Icaro)" w:date="2018-06-21T11:32:00Z"/>
        </w:rPr>
      </w:pPr>
      <w:ins w:id="238" w:author="Ericsson (Icaro)" w:date="2018-06-21T11:32:00Z">
        <w:r w:rsidRPr="00A308B9">
          <w:t>2&gt;</w:t>
        </w:r>
        <w:r w:rsidRPr="00A308B9">
          <w:tab/>
          <w:t>if upper layers request resumption of an RRC connection;</w:t>
        </w:r>
      </w:ins>
    </w:p>
    <w:p w14:paraId="53087909" w14:textId="3AA8B1AD" w:rsidR="00FC3474" w:rsidRDefault="00FC3474" w:rsidP="00FC3474">
      <w:pPr>
        <w:pStyle w:val="B3"/>
        <w:rPr>
          <w:ins w:id="239" w:author="Ericsson (Icaro)" w:date="2018-06-21T11:32:00Z"/>
        </w:rPr>
      </w:pPr>
      <w:ins w:id="240" w:author="Ericsson (Icaro)" w:date="2018-06-21T11:32:00Z">
        <w:r w:rsidRPr="005038AA">
          <w:rPr>
            <w:lang w:val="en-US"/>
          </w:rPr>
          <w:t>3</w:t>
        </w:r>
        <w:r w:rsidRPr="00A308B9">
          <w:t>&gt;</w:t>
        </w:r>
        <w:r w:rsidRPr="00A308B9">
          <w:tab/>
          <w:t xml:space="preserve">initiate RRC connection resume procedure in 5.3.13 with </w:t>
        </w:r>
        <w:proofErr w:type="gramStart"/>
        <w:r w:rsidRPr="00A308B9">
          <w:t>cause</w:t>
        </w:r>
        <w:proofErr w:type="gramEnd"/>
        <w:r w:rsidRPr="00A308B9">
          <w:t xml:space="preserve"> value </w:t>
        </w:r>
      </w:ins>
      <w:ins w:id="241" w:author="Update" w:date="2018-07-03T02:51:00Z">
        <w:r w:rsidR="009E5C4A" w:rsidRPr="009E5C4A">
          <w:t>set in accordance with the information received from upper layers</w:t>
        </w:r>
      </w:ins>
      <w:ins w:id="242" w:author="Ericsson (Icaro)" w:date="2018-06-21T11:32:00Z">
        <w:del w:id="243" w:author="Update" w:date="2018-07-03T02:52:00Z">
          <w:r w:rsidRPr="00A308B9" w:rsidDel="009E5C4A">
            <w:delText>set to ‘</w:delText>
          </w:r>
          <w:r w:rsidRPr="005038AA" w:rsidDel="009E5C4A">
            <w:rPr>
              <w:lang w:val="en-US"/>
            </w:rPr>
            <w:delText>mo</w:delText>
          </w:r>
          <w:r w:rsidRPr="00A308B9" w:rsidDel="009E5C4A">
            <w:delText>-</w:delText>
          </w:r>
          <w:r w:rsidRPr="005038AA" w:rsidDel="009E5C4A">
            <w:rPr>
              <w:lang w:val="en-US"/>
            </w:rPr>
            <w:delText>Signalling’</w:delText>
          </w:r>
        </w:del>
        <w:r w:rsidRPr="00A308B9">
          <w:t>;</w:t>
        </w:r>
      </w:ins>
    </w:p>
    <w:p w14:paraId="071831A1" w14:textId="77777777" w:rsidR="00FC3474" w:rsidRDefault="00FC3474" w:rsidP="00FC3474">
      <w:pPr>
        <w:pStyle w:val="B2"/>
        <w:rPr>
          <w:ins w:id="244" w:author="Ericsson (Icaro)" w:date="2018-06-21T11:32:00Z"/>
        </w:rPr>
      </w:pPr>
      <w:ins w:id="245" w:author="Ericsson (Icaro)" w:date="2018-06-21T11:32:00Z">
        <w:r>
          <w:lastRenderedPageBreak/>
          <w:t>2&gt;</w:t>
        </w:r>
        <w:r>
          <w:tab/>
          <w:t>else:</w:t>
        </w:r>
      </w:ins>
    </w:p>
    <w:p w14:paraId="46349B6B" w14:textId="77777777" w:rsidR="00FC3474" w:rsidRDefault="00FC3474" w:rsidP="00FC3474">
      <w:pPr>
        <w:pStyle w:val="B3"/>
        <w:rPr>
          <w:ins w:id="246" w:author="Ericsson (Icaro)" w:date="2018-06-21T11:32:00Z"/>
        </w:rPr>
      </w:pPr>
      <w:ins w:id="247" w:author="Ericsson (Icaro)" w:date="2018-06-21T11:32:00Z">
        <w:r w:rsidRPr="005038AA">
          <w:rPr>
            <w:lang w:val="en-US"/>
          </w:rPr>
          <w:t>3</w:t>
        </w:r>
        <w:r>
          <w:t>&gt;</w:t>
        </w:r>
        <w:r>
          <w:tab/>
        </w:r>
        <w:r w:rsidRPr="00FA1D65">
          <w:t>initiate RRC connection resume procedure in 5.3.13 with cause value set to ‘</w:t>
        </w:r>
        <w:proofErr w:type="spellStart"/>
        <w:r w:rsidRPr="005038AA">
          <w:rPr>
            <w:lang w:val="en-US"/>
          </w:rPr>
          <w:t>rna</w:t>
        </w:r>
        <w:proofErr w:type="spellEnd"/>
        <w:r w:rsidRPr="005038AA">
          <w:rPr>
            <w:lang w:val="en-US"/>
          </w:rPr>
          <w:t>-Update’</w:t>
        </w:r>
        <w:r w:rsidRPr="00FA1D65">
          <w:t>;</w:t>
        </w:r>
      </w:ins>
    </w:p>
    <w:p w14:paraId="06A7E874" w14:textId="77777777" w:rsidR="00623B1C" w:rsidRPr="00623B1C" w:rsidRDefault="00623B1C" w:rsidP="00623B1C">
      <w:pPr>
        <w:pStyle w:val="B1"/>
        <w:rPr>
          <w:ins w:id="248" w:author="Ericsson (Icaro)" w:date="2018-06-21T11:34:00Z"/>
          <w:lang w:val="en-GB"/>
        </w:rPr>
      </w:pPr>
      <w:ins w:id="249" w:author="Ericsson (Icaro)" w:date="2018-06-21T11:34:00Z">
        <w:r w:rsidRPr="00623B1C">
          <w:rPr>
            <w:lang w:val="en-GB"/>
          </w:rPr>
          <w:t>1&gt; if barring is alleviated for Access Category [the Access Category corresponding to RNA update], as specified in 5.3.14.4:</w:t>
        </w:r>
      </w:ins>
    </w:p>
    <w:p w14:paraId="728D6DA6" w14:textId="77777777" w:rsidR="00623B1C" w:rsidRPr="00623B1C" w:rsidRDefault="00623B1C" w:rsidP="00623B1C">
      <w:pPr>
        <w:pStyle w:val="B1"/>
        <w:rPr>
          <w:ins w:id="250" w:author="Ericsson (Icaro)" w:date="2018-06-21T11:34:00Z"/>
          <w:lang w:val="en-GB"/>
        </w:rPr>
      </w:pPr>
      <w:ins w:id="251" w:author="Ericsson (Icaro)" w:date="2018-06-21T11:34:00Z">
        <w:r w:rsidRPr="00623B1C">
          <w:rPr>
            <w:lang w:val="en-GB"/>
          </w:rPr>
          <w:t>Editor’s note: FFS whether to use access category 3 for MO-signalling or a standardised RAN specific access category for RNA update.</w:t>
        </w:r>
      </w:ins>
    </w:p>
    <w:p w14:paraId="36B46C65" w14:textId="77777777" w:rsidR="00623B1C" w:rsidRPr="00623B1C" w:rsidRDefault="00623B1C" w:rsidP="00623B1C">
      <w:pPr>
        <w:pStyle w:val="B2"/>
        <w:rPr>
          <w:ins w:id="252" w:author="Ericsson (Icaro)" w:date="2018-06-21T11:34:00Z"/>
          <w:lang w:val="sv-SE"/>
        </w:rPr>
      </w:pPr>
      <w:ins w:id="253" w:author="Ericsson (Icaro)" w:date="2018-06-21T11:34:00Z">
        <w:r w:rsidRPr="00623B1C">
          <w:rPr>
            <w:lang w:val="sv-SE"/>
          </w:rPr>
          <w:t>2&gt;</w:t>
        </w:r>
        <w:r w:rsidRPr="00623B1C">
          <w:tab/>
        </w:r>
        <w:proofErr w:type="spellStart"/>
        <w:r w:rsidRPr="00623B1C">
          <w:rPr>
            <w:lang w:val="sv-SE"/>
          </w:rPr>
          <w:t>if</w:t>
        </w:r>
        <w:proofErr w:type="spellEnd"/>
        <w:r w:rsidRPr="00623B1C">
          <w:rPr>
            <w:lang w:val="sv-SE"/>
          </w:rPr>
          <w:t xml:space="preserve"> </w:t>
        </w:r>
        <w:proofErr w:type="spellStart"/>
        <w:r w:rsidRPr="00623B1C">
          <w:rPr>
            <w:lang w:val="sv-SE"/>
          </w:rPr>
          <w:t>upper</w:t>
        </w:r>
        <w:proofErr w:type="spellEnd"/>
        <w:r w:rsidRPr="00623B1C">
          <w:rPr>
            <w:lang w:val="sv-SE"/>
          </w:rPr>
          <w:t xml:space="preserve"> </w:t>
        </w:r>
        <w:proofErr w:type="spellStart"/>
        <w:r w:rsidRPr="00623B1C">
          <w:rPr>
            <w:lang w:val="sv-SE"/>
          </w:rPr>
          <w:t>layers</w:t>
        </w:r>
        <w:proofErr w:type="spellEnd"/>
        <w:r w:rsidRPr="00623B1C">
          <w:rPr>
            <w:lang w:val="sv-SE"/>
          </w:rPr>
          <w:t xml:space="preserve"> do not </w:t>
        </w:r>
        <w:proofErr w:type="spellStart"/>
        <w:r w:rsidRPr="00623B1C">
          <w:rPr>
            <w:lang w:val="sv-SE"/>
          </w:rPr>
          <w:t>request</w:t>
        </w:r>
        <w:proofErr w:type="spellEnd"/>
        <w:r w:rsidRPr="00623B1C">
          <w:rPr>
            <w:lang w:val="sv-SE"/>
          </w:rPr>
          <w:t xml:space="preserve"> RRC the </w:t>
        </w:r>
        <w:proofErr w:type="spellStart"/>
        <w:r w:rsidRPr="00623B1C">
          <w:rPr>
            <w:lang w:val="sv-SE"/>
          </w:rPr>
          <w:t>resumption</w:t>
        </w:r>
        <w:proofErr w:type="spellEnd"/>
        <w:r w:rsidRPr="00623B1C">
          <w:rPr>
            <w:lang w:val="sv-SE"/>
          </w:rPr>
          <w:t xml:space="preserve"> </w:t>
        </w:r>
        <w:proofErr w:type="spellStart"/>
        <w:r w:rsidRPr="00623B1C">
          <w:rPr>
            <w:lang w:val="sv-SE"/>
          </w:rPr>
          <w:t>of</w:t>
        </w:r>
        <w:proofErr w:type="spellEnd"/>
        <w:r w:rsidRPr="00623B1C">
          <w:rPr>
            <w:lang w:val="sv-SE"/>
          </w:rPr>
          <w:t xml:space="preserve"> an RRC </w:t>
        </w:r>
        <w:proofErr w:type="spellStart"/>
        <w:r w:rsidRPr="00623B1C">
          <w:rPr>
            <w:lang w:val="sv-SE"/>
          </w:rPr>
          <w:t>connection</w:t>
        </w:r>
        <w:proofErr w:type="spellEnd"/>
        <w:r w:rsidRPr="00623B1C">
          <w:rPr>
            <w:lang w:val="sv-SE"/>
          </w:rPr>
          <w:t>, and</w:t>
        </w:r>
      </w:ins>
    </w:p>
    <w:p w14:paraId="42AF3888" w14:textId="77777777" w:rsidR="00623B1C" w:rsidRPr="00623B1C" w:rsidRDefault="00623B1C" w:rsidP="00623B1C">
      <w:pPr>
        <w:pStyle w:val="B2"/>
        <w:rPr>
          <w:ins w:id="254" w:author="Ericsson (Icaro)" w:date="2018-06-21T11:34:00Z"/>
          <w:lang w:val="sv-SE"/>
        </w:rPr>
      </w:pPr>
      <w:ins w:id="255" w:author="Ericsson (Icaro)" w:date="2018-06-21T11:34:00Z">
        <w:r w:rsidRPr="00623B1C">
          <w:rPr>
            <w:lang w:val="sv-SE"/>
          </w:rPr>
          <w:t>2&gt;</w:t>
        </w:r>
        <w:r w:rsidRPr="00623B1C">
          <w:rPr>
            <w:lang w:val="sv-SE"/>
          </w:rPr>
          <w:tab/>
        </w:r>
        <w:proofErr w:type="spellStart"/>
        <w:r w:rsidRPr="00623B1C">
          <w:rPr>
            <w:lang w:val="sv-SE"/>
          </w:rPr>
          <w:t>if</w:t>
        </w:r>
        <w:proofErr w:type="spellEnd"/>
        <w:r w:rsidRPr="00623B1C">
          <w:rPr>
            <w:lang w:val="sv-SE"/>
          </w:rPr>
          <w:t xml:space="preserve"> the </w:t>
        </w:r>
        <w:proofErr w:type="spellStart"/>
        <w:r w:rsidRPr="00623B1C">
          <w:rPr>
            <w:lang w:val="sv-SE"/>
          </w:rPr>
          <w:t>variable</w:t>
        </w:r>
        <w:proofErr w:type="spellEnd"/>
        <w:r w:rsidRPr="00623B1C">
          <w:rPr>
            <w:lang w:val="sv-SE"/>
          </w:rPr>
          <w:t xml:space="preserve"> </w:t>
        </w:r>
        <w:proofErr w:type="spellStart"/>
        <w:r w:rsidRPr="00623B1C">
          <w:rPr>
            <w:i/>
            <w:lang w:val="sv-SE"/>
          </w:rPr>
          <w:t>pendingRnaUpdate</w:t>
        </w:r>
        <w:proofErr w:type="spellEnd"/>
        <w:r w:rsidRPr="00623B1C">
          <w:rPr>
            <w:lang w:val="sv-SE"/>
          </w:rPr>
          <w:t xml:space="preserve"> is set to 'TRUE':</w:t>
        </w:r>
      </w:ins>
    </w:p>
    <w:p w14:paraId="57188B14" w14:textId="77777777" w:rsidR="00623B1C" w:rsidRPr="00623B1C" w:rsidRDefault="00623B1C" w:rsidP="00623B1C">
      <w:pPr>
        <w:pStyle w:val="B3"/>
        <w:rPr>
          <w:ins w:id="256" w:author="Ericsson (Icaro)" w:date="2018-06-21T11:34:00Z"/>
        </w:rPr>
      </w:pPr>
      <w:ins w:id="257" w:author="Ericsson (Icaro)" w:date="2018-06-21T11:34:00Z">
        <w:r w:rsidRPr="00623B1C">
          <w:t>3&gt;</w:t>
        </w:r>
        <w:r w:rsidRPr="00623B1C">
          <w:rPr>
            <w:lang w:val="sv-SE"/>
          </w:rPr>
          <w:t xml:space="preserve"> set the </w:t>
        </w:r>
        <w:proofErr w:type="spellStart"/>
        <w:r w:rsidRPr="00623B1C">
          <w:rPr>
            <w:lang w:val="sv-SE"/>
          </w:rPr>
          <w:t>variable</w:t>
        </w:r>
        <w:proofErr w:type="spellEnd"/>
        <w:r w:rsidRPr="00623B1C">
          <w:rPr>
            <w:lang w:val="sv-SE"/>
          </w:rPr>
          <w:t xml:space="preserve"> </w:t>
        </w:r>
        <w:proofErr w:type="spellStart"/>
        <w:r w:rsidRPr="00623B1C">
          <w:rPr>
            <w:i/>
            <w:lang w:val="sv-SE"/>
          </w:rPr>
          <w:t>pendingRnaUpdate</w:t>
        </w:r>
        <w:proofErr w:type="spellEnd"/>
        <w:r w:rsidRPr="00623B1C">
          <w:rPr>
            <w:lang w:val="sv-SE"/>
          </w:rPr>
          <w:t xml:space="preserve"> to 'FALSE';</w:t>
        </w:r>
      </w:ins>
    </w:p>
    <w:p w14:paraId="639C57A7" w14:textId="77777777" w:rsidR="00623B1C" w:rsidRDefault="00623B1C" w:rsidP="00623B1C">
      <w:pPr>
        <w:pStyle w:val="B3"/>
        <w:rPr>
          <w:ins w:id="258" w:author="Ericsson (Icaro)" w:date="2018-06-21T11:34:00Z"/>
        </w:rPr>
      </w:pPr>
      <w:ins w:id="259" w:author="Ericsson (Icaro)" w:date="2018-06-21T11:34:00Z">
        <w:r w:rsidRPr="00623B1C">
          <w:t>3&gt;</w:t>
        </w:r>
        <w:r w:rsidRPr="00623B1C">
          <w:tab/>
        </w:r>
        <w:proofErr w:type="spellStart"/>
        <w:r w:rsidRPr="00623B1C">
          <w:rPr>
            <w:lang w:val="sv-SE"/>
          </w:rPr>
          <w:t>initiate</w:t>
        </w:r>
        <w:proofErr w:type="spellEnd"/>
        <w:r w:rsidRPr="00623B1C">
          <w:rPr>
            <w:lang w:val="sv-SE"/>
          </w:rPr>
          <w:t xml:space="preserve"> RRC </w:t>
        </w:r>
        <w:proofErr w:type="spellStart"/>
        <w:r w:rsidRPr="00623B1C">
          <w:rPr>
            <w:lang w:val="sv-SE"/>
          </w:rPr>
          <w:t>connection</w:t>
        </w:r>
        <w:proofErr w:type="spellEnd"/>
        <w:r w:rsidRPr="00623B1C">
          <w:rPr>
            <w:lang w:val="sv-SE"/>
          </w:rPr>
          <w:t xml:space="preserve"> </w:t>
        </w:r>
        <w:proofErr w:type="spellStart"/>
        <w:r w:rsidRPr="00623B1C">
          <w:rPr>
            <w:lang w:val="sv-SE"/>
          </w:rPr>
          <w:t>resume</w:t>
        </w:r>
        <w:proofErr w:type="spellEnd"/>
        <w:r w:rsidRPr="00623B1C">
          <w:rPr>
            <w:lang w:val="sv-SE"/>
          </w:rPr>
          <w:t xml:space="preserve"> </w:t>
        </w:r>
        <w:proofErr w:type="spellStart"/>
        <w:r w:rsidRPr="00623B1C">
          <w:rPr>
            <w:lang w:val="sv-SE"/>
          </w:rPr>
          <w:t>procedure</w:t>
        </w:r>
        <w:proofErr w:type="spellEnd"/>
        <w:r w:rsidRPr="00623B1C">
          <w:rPr>
            <w:lang w:val="sv-SE"/>
          </w:rPr>
          <w:t xml:space="preserve"> in 5.3.13.2 </w:t>
        </w:r>
        <w:proofErr w:type="spellStart"/>
        <w:r w:rsidRPr="00623B1C">
          <w:rPr>
            <w:lang w:val="sv-SE"/>
          </w:rPr>
          <w:t>with</w:t>
        </w:r>
        <w:proofErr w:type="spellEnd"/>
        <w:r w:rsidRPr="00623B1C">
          <w:rPr>
            <w:lang w:val="sv-SE"/>
          </w:rPr>
          <w:t xml:space="preserve"> cause </w:t>
        </w:r>
        <w:proofErr w:type="spellStart"/>
        <w:r w:rsidRPr="00623B1C">
          <w:rPr>
            <w:lang w:val="sv-SE"/>
          </w:rPr>
          <w:t>value</w:t>
        </w:r>
        <w:proofErr w:type="spellEnd"/>
        <w:r w:rsidRPr="00623B1C">
          <w:rPr>
            <w:lang w:val="sv-SE"/>
          </w:rPr>
          <w:t xml:space="preserve"> set to ‘</w:t>
        </w:r>
        <w:proofErr w:type="spellStart"/>
        <w:r w:rsidRPr="00623B1C">
          <w:rPr>
            <w:lang w:val="sv-SE"/>
          </w:rPr>
          <w:t>rna-Update</w:t>
        </w:r>
        <w:proofErr w:type="spellEnd"/>
        <w:r w:rsidRPr="00623B1C">
          <w:rPr>
            <w:lang w:val="sv-SE"/>
          </w:rPr>
          <w:t>’;</w:t>
        </w:r>
      </w:ins>
    </w:p>
    <w:p w14:paraId="0AF952CF" w14:textId="77777777"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EC52D8C" w14:textId="48002547" w:rsidR="002F7FC9" w:rsidRDefault="002F7FC9" w:rsidP="002F7FC9">
      <w:pPr>
        <w:pStyle w:val="B1"/>
      </w:pPr>
    </w:p>
    <w:p w14:paraId="3F0287BF" w14:textId="7F5A8381" w:rsidR="00996860" w:rsidRDefault="00996860" w:rsidP="00996860">
      <w:pPr>
        <w:pStyle w:val="Heading3"/>
        <w:rPr>
          <w:rFonts w:eastAsia="Malgun Gothic"/>
          <w:lang w:eastAsia="x-none"/>
        </w:rPr>
      </w:pPr>
      <w:r>
        <w:rPr>
          <w:rFonts w:eastAsia="Malgun Gothic"/>
        </w:rPr>
        <w:t>5.3.14</w:t>
      </w:r>
      <w:r>
        <w:rPr>
          <w:rFonts w:eastAsia="Malgun Gothic"/>
        </w:rPr>
        <w:tab/>
        <w:t>Unified Access Control</w:t>
      </w:r>
    </w:p>
    <w:p w14:paraId="4C2CBC18" w14:textId="67BC6324" w:rsidR="00996860" w:rsidRDefault="00996860" w:rsidP="00996860">
      <w:pPr>
        <w:pStyle w:val="Heading4"/>
      </w:pPr>
      <w:r>
        <w:t>5.3.14.2</w:t>
      </w:r>
      <w:r>
        <w:tab/>
        <w:t>Initiation</w:t>
      </w:r>
    </w:p>
    <w:p w14:paraId="6B38BC3C" w14:textId="77777777" w:rsidR="00996860" w:rsidRDefault="00996860" w:rsidP="00996860">
      <w:r>
        <w:t>Upon initiation of the procedure, the UE shall:</w:t>
      </w:r>
    </w:p>
    <w:p w14:paraId="7A9A29A0" w14:textId="77777777" w:rsidR="00996860" w:rsidRDefault="00996860" w:rsidP="00996860">
      <w:pPr>
        <w:pStyle w:val="B1"/>
      </w:pPr>
      <w:r>
        <w:t>1&gt;</w:t>
      </w:r>
      <w:r>
        <w:tab/>
        <w:t>if timer [T30x] is running for the Access Category:</w:t>
      </w:r>
    </w:p>
    <w:p w14:paraId="073BEB9F" w14:textId="6E403CF5" w:rsidR="00996860" w:rsidDel="002E0626" w:rsidRDefault="00996860" w:rsidP="00996860">
      <w:pPr>
        <w:pStyle w:val="EditorsNote"/>
        <w:rPr>
          <w:del w:id="260" w:author="Ericsson (Icaro)" w:date="2018-06-21T11:40:00Z"/>
          <w:lang w:val="en-GB" w:eastAsia="zh-CN"/>
        </w:rPr>
      </w:pPr>
      <w:del w:id="261" w:author="Ericsson (Icaro)" w:date="2018-06-21T11:40:00Z">
        <w:r w:rsidDel="002E0626">
          <w:rPr>
            <w:lang w:eastAsia="ko-KR"/>
          </w:rPr>
          <w:delText>Editor’s note: FFS whether T302 (i.e. wait time) is also checked here.</w:delText>
        </w:r>
      </w:del>
    </w:p>
    <w:p w14:paraId="20CAD60E" w14:textId="77777777" w:rsidR="00996860" w:rsidRDefault="00996860" w:rsidP="00996860">
      <w:pPr>
        <w:pStyle w:val="B2"/>
        <w:rPr>
          <w:lang w:val="en-GB"/>
        </w:rPr>
      </w:pPr>
      <w:r>
        <w:t>2&gt;</w:t>
      </w:r>
      <w:r>
        <w:tab/>
        <w:t>consider the access attempt as barred;</w:t>
      </w:r>
    </w:p>
    <w:p w14:paraId="5CD9051E" w14:textId="77777777" w:rsidR="002E0626" w:rsidRPr="000A2898" w:rsidRDefault="002E0626" w:rsidP="002E0626">
      <w:pPr>
        <w:pStyle w:val="B1"/>
        <w:rPr>
          <w:ins w:id="262" w:author="Ericsson (Icaro)" w:date="2018-06-21T11:41:00Z"/>
          <w:lang w:val="sv-SE"/>
        </w:rPr>
      </w:pPr>
      <w:ins w:id="263" w:author="Ericsson (Icaro)" w:date="2018-06-21T11:41:00Z">
        <w:r w:rsidRPr="000A2898">
          <w:rPr>
            <w:lang w:val="sv-SE"/>
          </w:rPr>
          <w:t>1&gt;</w:t>
        </w:r>
        <w:r w:rsidRPr="000A2898">
          <w:rPr>
            <w:lang w:val="sv-SE"/>
          </w:rPr>
          <w:tab/>
        </w:r>
        <w:proofErr w:type="spellStart"/>
        <w:r w:rsidRPr="000A2898">
          <w:rPr>
            <w:lang w:val="sv-SE"/>
          </w:rPr>
          <w:t>if</w:t>
        </w:r>
        <w:proofErr w:type="spellEnd"/>
        <w:r w:rsidRPr="000A2898">
          <w:rPr>
            <w:lang w:val="sv-SE"/>
          </w:rPr>
          <w:t xml:space="preserve"> timer T302 is </w:t>
        </w:r>
        <w:proofErr w:type="spellStart"/>
        <w:r w:rsidRPr="000A2898">
          <w:rPr>
            <w:lang w:val="sv-SE"/>
          </w:rPr>
          <w:t>running</w:t>
        </w:r>
        <w:proofErr w:type="spellEnd"/>
        <w:r w:rsidRPr="000A2898">
          <w:rPr>
            <w:lang w:val="sv-SE"/>
          </w:rPr>
          <w:t xml:space="preserve"> and the Access </w:t>
        </w:r>
        <w:proofErr w:type="spellStart"/>
        <w:r w:rsidRPr="000A2898">
          <w:rPr>
            <w:lang w:val="sv-SE"/>
          </w:rPr>
          <w:t>Category</w:t>
        </w:r>
        <w:proofErr w:type="spellEnd"/>
        <w:r w:rsidRPr="000A2898">
          <w:rPr>
            <w:lang w:val="sv-SE"/>
          </w:rPr>
          <w:t xml:space="preserve"> is </w:t>
        </w:r>
        <w:proofErr w:type="spellStart"/>
        <w:r w:rsidRPr="000A2898">
          <w:rPr>
            <w:lang w:val="sv-SE"/>
          </w:rPr>
          <w:t>neither</w:t>
        </w:r>
        <w:proofErr w:type="spellEnd"/>
        <w:r w:rsidRPr="000A2898">
          <w:rPr>
            <w:lang w:val="sv-SE"/>
          </w:rPr>
          <w:t xml:space="preserve"> '2' nor '0':</w:t>
        </w:r>
      </w:ins>
    </w:p>
    <w:p w14:paraId="0CA6434B" w14:textId="77777777" w:rsidR="002E0626" w:rsidRPr="00D6401D" w:rsidRDefault="002E0626" w:rsidP="002E0626">
      <w:pPr>
        <w:pStyle w:val="B2"/>
        <w:rPr>
          <w:ins w:id="264" w:author="Ericsson (Icaro)" w:date="2018-06-21T11:41:00Z"/>
          <w:lang w:val="en-GB"/>
        </w:rPr>
      </w:pPr>
      <w:ins w:id="265" w:author="Ericsson (Icaro)" w:date="2018-06-21T11:41:00Z">
        <w:r w:rsidRPr="000A2898">
          <w:t>2&gt;</w:t>
        </w:r>
        <w:r w:rsidRPr="000A2898">
          <w:tab/>
          <w:t>consider the access attempt as barred;</w:t>
        </w:r>
      </w:ins>
    </w:p>
    <w:p w14:paraId="20829FC5" w14:textId="77777777" w:rsidR="00996860" w:rsidRDefault="00996860" w:rsidP="00996860">
      <w:pPr>
        <w:pStyle w:val="B1"/>
      </w:pPr>
      <w:r>
        <w:t>1&gt;</w:t>
      </w:r>
      <w:r>
        <w:tab/>
        <w:t>else:</w:t>
      </w:r>
    </w:p>
    <w:p w14:paraId="4E380362" w14:textId="71264DD3" w:rsidR="00996860" w:rsidDel="002E0626" w:rsidRDefault="00996860" w:rsidP="00996860">
      <w:pPr>
        <w:pStyle w:val="B2"/>
        <w:rPr>
          <w:del w:id="266" w:author="Ericsson (Icaro)" w:date="2018-06-21T11:41:00Z"/>
          <w:lang w:eastAsia="ko-KR"/>
        </w:rPr>
      </w:pPr>
      <w:del w:id="267" w:author="Ericsson (Icaro)" w:date="2018-06-21T11:41:00Z">
        <w:r w:rsidDel="002E0626">
          <w:rPr>
            <w:lang w:eastAsia="ko-KR"/>
          </w:rPr>
          <w:delText>2&gt;</w:delText>
        </w:r>
        <w:r w:rsidDel="002E0626">
          <w:rPr>
            <w:lang w:eastAsia="ko-KR"/>
          </w:rPr>
          <w:tab/>
          <w:delText xml:space="preserve">if </w:delText>
        </w:r>
        <w:r w:rsidDel="002E0626">
          <w:delText>the UE is resuming an RRC connection [for RNA update] as specified in 5.3.3:</w:delText>
        </w:r>
      </w:del>
    </w:p>
    <w:p w14:paraId="55E6B6FE" w14:textId="65848412" w:rsidR="00996860" w:rsidDel="002E0626" w:rsidRDefault="00996860" w:rsidP="00996860">
      <w:pPr>
        <w:pStyle w:val="B3"/>
        <w:rPr>
          <w:del w:id="268" w:author="Ericsson (Icaro)" w:date="2018-06-21T11:41:00Z"/>
          <w:lang w:eastAsia="ko-KR"/>
        </w:rPr>
      </w:pPr>
      <w:del w:id="269" w:author="Ericsson (Icaro)" w:date="2018-06-21T11:41:00Z">
        <w:r w:rsidDel="002E0626">
          <w:rPr>
            <w:lang w:eastAsia="ko-KR"/>
          </w:rPr>
          <w:delText>3&gt;</w:delText>
        </w:r>
        <w:r w:rsidDel="002E0626">
          <w:rPr>
            <w:lang w:eastAsia="ko-KR"/>
          </w:rPr>
          <w:tab/>
          <w:delText>select [the Access Category corresponding to RNA update];</w:delText>
        </w:r>
      </w:del>
    </w:p>
    <w:p w14:paraId="0F0719CD" w14:textId="49D7238F" w:rsidR="00996860" w:rsidDel="002E0626" w:rsidRDefault="00996860" w:rsidP="00996860">
      <w:pPr>
        <w:pStyle w:val="EditorsNote"/>
        <w:rPr>
          <w:del w:id="270" w:author="Ericsson (Icaro)" w:date="2018-06-21T11:41:00Z"/>
          <w:lang w:val="en-GB" w:eastAsia="ko-KR"/>
        </w:rPr>
      </w:pPr>
      <w:del w:id="271" w:author="Ericsson (Icaro)" w:date="2018-06-21T11:41:00Z">
        <w:r w:rsidDel="002E0626">
          <w:rPr>
            <w:lang w:eastAsia="ko-KR"/>
          </w:rPr>
          <w:delText>Editor’s note: FFS whether indication/selection of the Access Category for RRC Resume is described in this section or not.</w:delText>
        </w:r>
      </w:del>
    </w:p>
    <w:p w14:paraId="1E7573B0" w14:textId="50BB4EE2" w:rsidR="00996860" w:rsidRDefault="00996860" w:rsidP="00996860">
      <w:pPr>
        <w:pStyle w:val="EditorsNote"/>
        <w:rPr>
          <w:lang w:eastAsia="ko-KR"/>
        </w:rPr>
      </w:pPr>
      <w:del w:id="272" w:author="Ericsson (Icaro)" w:date="2018-06-21T11:41:00Z">
        <w:r w:rsidDel="002E0626">
          <w:rPr>
            <w:lang w:eastAsia="ko-KR"/>
          </w:rPr>
          <w:delText>Editor’s note: FFS whether to use access category 3 for MO-signalling or a standardised RAN specific access category for RNA update.</w:delText>
        </w:r>
      </w:del>
      <w:r>
        <w:rPr>
          <w:lang w:eastAsia="ko-KR"/>
        </w:rPr>
        <w:t xml:space="preserve"> </w:t>
      </w:r>
    </w:p>
    <w:p w14:paraId="1AE3F2D8" w14:textId="77777777" w:rsidR="00996860" w:rsidRDefault="00996860" w:rsidP="00996860">
      <w:pPr>
        <w:pStyle w:val="B2"/>
      </w:pPr>
      <w:r>
        <w:lastRenderedPageBreak/>
        <w:t>2&gt;</w:t>
      </w:r>
      <w:r>
        <w:tab/>
        <w:t>if the Access Category is ‘0’:</w:t>
      </w:r>
    </w:p>
    <w:p w14:paraId="35E7FC05" w14:textId="77777777" w:rsidR="00996860" w:rsidRDefault="00996860" w:rsidP="00996860">
      <w:pPr>
        <w:pStyle w:val="B3"/>
      </w:pPr>
      <w:r>
        <w:t>3&gt;</w:t>
      </w:r>
      <w:r>
        <w:tab/>
        <w:t>consider the access attempt as allowed;</w:t>
      </w:r>
    </w:p>
    <w:p w14:paraId="1FBC2475" w14:textId="77777777" w:rsidR="00996860" w:rsidRDefault="00996860" w:rsidP="00996860">
      <w:pPr>
        <w:pStyle w:val="B2"/>
      </w:pPr>
      <w:r>
        <w:t>2&gt;</w:t>
      </w:r>
      <w:r>
        <w:tab/>
        <w:t>else:</w:t>
      </w:r>
    </w:p>
    <w:p w14:paraId="0FCF71C7" w14:textId="0AC36BCA" w:rsidR="00996860" w:rsidRDefault="00996860" w:rsidP="00996860">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w:t>
      </w:r>
      <w:r>
        <w:rPr>
          <w:lang w:val="sv-SE"/>
        </w:rPr>
        <w:t xml:space="preserve">TS </w:t>
      </w:r>
      <w:r>
        <w:t>24.501 [</w:t>
      </w:r>
      <w:r>
        <w:rPr>
          <w:lang w:val="sv-SE"/>
        </w:rPr>
        <w:t>23</w:t>
      </w:r>
      <w:r>
        <w:t>]):</w:t>
      </w:r>
    </w:p>
    <w:p w14:paraId="244C8788" w14:textId="77777777" w:rsidR="00996860" w:rsidRDefault="00996860" w:rsidP="00996860">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w:t>
      </w:r>
    </w:p>
    <w:p w14:paraId="26F834A4" w14:textId="77777777" w:rsidR="00996860" w:rsidRDefault="00996860" w:rsidP="00996860">
      <w:pPr>
        <w:pStyle w:val="B4"/>
        <w:rPr>
          <w:i/>
        </w:rPr>
      </w:pPr>
      <w:r>
        <w:t>4&gt;</w:t>
      </w:r>
      <w:r>
        <w:tab/>
        <w:t xml:space="preserve">in the remainder of this procedure, use the selected </w:t>
      </w:r>
      <w:r>
        <w:rPr>
          <w:i/>
        </w:rPr>
        <w:t>UAC-</w:t>
      </w:r>
      <w:proofErr w:type="spellStart"/>
      <w:r>
        <w:rPr>
          <w:i/>
        </w:rPr>
        <w:t>BarringPerPLMN</w:t>
      </w:r>
      <w:proofErr w:type="spellEnd"/>
      <w:r>
        <w:t xml:space="preserve"> entry (i.e. presence or absence of access barring parameters in this entry) irrespective of the common access barring parameters included in </w:t>
      </w:r>
      <w:r>
        <w:rPr>
          <w:i/>
        </w:rPr>
        <w:t>SIB1</w:t>
      </w:r>
      <w:r>
        <w:t>;</w:t>
      </w:r>
    </w:p>
    <w:p w14:paraId="1B082EF4" w14:textId="77777777" w:rsidR="00996860" w:rsidRDefault="00996860" w:rsidP="00996860">
      <w:pPr>
        <w:pStyle w:val="B3"/>
      </w:pPr>
      <w:r>
        <w:t>3&gt;</w:t>
      </w:r>
      <w:r>
        <w:tab/>
        <w:t>else</w:t>
      </w:r>
    </w:p>
    <w:p w14:paraId="23FE0309" w14:textId="77777777" w:rsidR="00996860" w:rsidRDefault="00996860" w:rsidP="00996860">
      <w:pPr>
        <w:pStyle w:val="B4"/>
      </w:pPr>
      <w:r>
        <w:t>4&gt;</w:t>
      </w:r>
      <w:r>
        <w:tab/>
        <w:t xml:space="preserve">in the remainder of this procedure use the common access barring parameters (i.e. presence or absence of these parameters) included in </w:t>
      </w:r>
      <w:r>
        <w:rPr>
          <w:i/>
        </w:rPr>
        <w:t>SIB1</w:t>
      </w:r>
      <w:r>
        <w:t>;</w:t>
      </w:r>
    </w:p>
    <w:p w14:paraId="62C7332E" w14:textId="77777777" w:rsidR="00996860" w:rsidRDefault="00996860" w:rsidP="00996860">
      <w:pPr>
        <w:pStyle w:val="B3"/>
        <w:rPr>
          <w:lang w:eastAsia="ko-KR"/>
        </w:rPr>
      </w:pPr>
      <w:r>
        <w:rPr>
          <w:lang w:eastAsia="ko-KR"/>
        </w:rPr>
        <w:t>3&gt;</w:t>
      </w:r>
      <w:r>
        <w:tab/>
        <w:t>if</w:t>
      </w:r>
      <w:r>
        <w:rPr>
          <w:lang w:eastAsia="ko-KR"/>
        </w:rPr>
        <w:t xml:space="preserve"> the</w:t>
      </w:r>
      <w:r>
        <w:t xml:space="preserve">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0F034D6C" w14:textId="77777777" w:rsidR="00996860" w:rsidRDefault="00996860" w:rsidP="00996860">
      <w:pPr>
        <w:pStyle w:val="B4"/>
        <w:rPr>
          <w:lang w:eastAsia="ko-KR"/>
        </w:rPr>
      </w:pPr>
      <w:r>
        <w:rPr>
          <w:lang w:eastAsia="ko-KR"/>
        </w:rPr>
        <w:t>4</w:t>
      </w:r>
      <w:r>
        <w:t>&gt;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r>
        <w:t>entry;</w:t>
      </w:r>
    </w:p>
    <w:p w14:paraId="0CBDD652" w14:textId="4EDDE7E1" w:rsidR="00996860" w:rsidRDefault="00996860" w:rsidP="00996860">
      <w:pPr>
        <w:pStyle w:val="B4"/>
      </w:pPr>
      <w:r>
        <w:rPr>
          <w:lang w:eastAsia="ko-KR"/>
        </w:rPr>
        <w:t>4</w:t>
      </w:r>
      <w:r>
        <w:t>&gt;</w:t>
      </w:r>
      <w:r>
        <w:tab/>
        <w:t>perform access barring check for the Access Category as specified in 5.3.</w:t>
      </w:r>
      <w:r>
        <w:rPr>
          <w:lang w:val="sv-SE"/>
        </w:rPr>
        <w:t>14</w:t>
      </w:r>
      <w:r>
        <w:t xml:space="preserve">.5, using  </w:t>
      </w:r>
      <w:proofErr w:type="spellStart"/>
      <w:r>
        <w:rPr>
          <w:i/>
          <w:lang w:eastAsia="ko-KR"/>
        </w:rPr>
        <w:t>u</w:t>
      </w:r>
      <w:r>
        <w:rPr>
          <w:i/>
        </w:rPr>
        <w:t>ac-BarringInfo</w:t>
      </w:r>
      <w:proofErr w:type="spellEnd"/>
      <w:r>
        <w:rPr>
          <w:lang w:eastAsia="ko-KR"/>
        </w:rPr>
        <w:t xml:space="preserve"> in the </w:t>
      </w:r>
      <w:r>
        <w:rPr>
          <w:i/>
        </w:rPr>
        <w:t>UAC-</w:t>
      </w:r>
      <w:proofErr w:type="spellStart"/>
      <w:r>
        <w:rPr>
          <w:i/>
        </w:rPr>
        <w:t>BarringPerCat</w:t>
      </w:r>
      <w:proofErr w:type="spellEnd"/>
      <w:r>
        <w:rPr>
          <w:i/>
        </w:rPr>
        <w:t xml:space="preserve"> </w:t>
      </w:r>
      <w:r>
        <w:t>as "UAC barring parameter";</w:t>
      </w:r>
    </w:p>
    <w:p w14:paraId="69D3B019" w14:textId="77777777" w:rsidR="00996860" w:rsidRDefault="00996860" w:rsidP="00996860">
      <w:pPr>
        <w:pStyle w:val="B3"/>
        <w:rPr>
          <w:lang w:eastAsia="ko-KR"/>
        </w:rPr>
      </w:pPr>
      <w:r>
        <w:rPr>
          <w:lang w:eastAsia="ko-KR"/>
        </w:rPr>
        <w:t>3&gt;</w:t>
      </w:r>
      <w:r>
        <w:rPr>
          <w:lang w:eastAsia="ko-KR"/>
        </w:rPr>
        <w:tab/>
        <w:t>else:</w:t>
      </w:r>
    </w:p>
    <w:p w14:paraId="7917A4A4" w14:textId="77777777" w:rsidR="00996860" w:rsidRDefault="00996860" w:rsidP="00996860">
      <w:pPr>
        <w:pStyle w:val="B4"/>
        <w:rPr>
          <w:lang w:eastAsia="ko-KR"/>
        </w:rPr>
      </w:pPr>
      <w:r>
        <w:rPr>
          <w:lang w:eastAsia="ko-KR"/>
        </w:rPr>
        <w:t xml:space="preserve">4&gt; consider </w:t>
      </w:r>
      <w:r>
        <w:t>the access attempt as allowed;</w:t>
      </w:r>
    </w:p>
    <w:p w14:paraId="575AAF09" w14:textId="77777777" w:rsidR="000A2898" w:rsidRPr="00106DA4" w:rsidRDefault="000A2898" w:rsidP="000A2898">
      <w:pPr>
        <w:pStyle w:val="B1"/>
        <w:rPr>
          <w:ins w:id="273" w:author="Ericsson (Icaro)" w:date="2018-06-21T11:42:00Z"/>
          <w:lang w:val="sv-SE"/>
        </w:rPr>
      </w:pPr>
      <w:ins w:id="274" w:author="Ericsson (Icaro)" w:date="2018-06-21T11:42:00Z">
        <w:r w:rsidRPr="000C7F70">
          <w:rPr>
            <w:lang w:eastAsia="ko-KR"/>
          </w:rPr>
          <w:t>1</w:t>
        </w:r>
        <w:r w:rsidRPr="000C7F70">
          <w:t>&gt;</w:t>
        </w:r>
        <w:r w:rsidRPr="000C7F70">
          <w:tab/>
          <w:t xml:space="preserve">if the access </w:t>
        </w:r>
        <w:r w:rsidRPr="000C7F70">
          <w:rPr>
            <w:rFonts w:eastAsia="PMingLiU"/>
            <w:lang w:eastAsia="zh-TW"/>
          </w:rPr>
          <w:t>barring check was requested</w:t>
        </w:r>
        <w:r w:rsidRPr="000C7F70">
          <w:t xml:space="preserve"> by </w:t>
        </w:r>
        <w:r w:rsidRPr="000C7F70">
          <w:rPr>
            <w:lang w:val="sv-SE"/>
          </w:rPr>
          <w:t xml:space="preserve">RRC for an RRC </w:t>
        </w:r>
        <w:proofErr w:type="spellStart"/>
        <w:r w:rsidRPr="000C7F70">
          <w:rPr>
            <w:lang w:val="sv-SE"/>
          </w:rPr>
          <w:t>establishment</w:t>
        </w:r>
        <w:proofErr w:type="spellEnd"/>
        <w:r w:rsidRPr="000C7F70">
          <w:rPr>
            <w:lang w:val="sv-SE"/>
          </w:rPr>
          <w:t xml:space="preserve"> or for an RRC </w:t>
        </w:r>
        <w:proofErr w:type="spellStart"/>
        <w:r w:rsidRPr="000C7F70">
          <w:rPr>
            <w:lang w:val="sv-SE"/>
          </w:rPr>
          <w:t>resumption</w:t>
        </w:r>
        <w:proofErr w:type="spellEnd"/>
        <w:r w:rsidRPr="000C7F70">
          <w:rPr>
            <w:lang w:val="sv-SE"/>
          </w:rPr>
          <w:t xml:space="preserve"> </w:t>
        </w:r>
        <w:proofErr w:type="spellStart"/>
        <w:r w:rsidRPr="000C7F70">
          <w:rPr>
            <w:lang w:val="sv-SE"/>
          </w:rPr>
          <w:t>requested</w:t>
        </w:r>
        <w:proofErr w:type="spellEnd"/>
        <w:r w:rsidRPr="000C7F70">
          <w:rPr>
            <w:lang w:val="sv-SE"/>
          </w:rPr>
          <w:t xml:space="preserve"> by </w:t>
        </w:r>
        <w:r w:rsidRPr="000C7F70">
          <w:t>upper layers</w:t>
        </w:r>
        <w:r w:rsidRPr="000C7F70">
          <w:rPr>
            <w:lang w:val="sv-SE"/>
          </w:rPr>
          <w:t>; or</w:t>
        </w:r>
      </w:ins>
    </w:p>
    <w:p w14:paraId="1B14278F" w14:textId="77777777" w:rsidR="00996860" w:rsidRDefault="00996860" w:rsidP="00996860">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6F3E55B7" w14:textId="77777777" w:rsidR="00996860" w:rsidRDefault="00996860" w:rsidP="00996860">
      <w:pPr>
        <w:pStyle w:val="B2"/>
      </w:pPr>
      <w:r>
        <w:rPr>
          <w:lang w:eastAsia="ko-KR"/>
        </w:rPr>
        <w:t>2</w:t>
      </w:r>
      <w:r>
        <w:t>&gt;</w:t>
      </w:r>
      <w:r>
        <w:tab/>
        <w:t>if the access attempt is considered as barred:</w:t>
      </w:r>
    </w:p>
    <w:p w14:paraId="456B333C" w14:textId="77777777" w:rsidR="00996860" w:rsidRDefault="00996860" w:rsidP="00996860">
      <w:pPr>
        <w:pStyle w:val="B3"/>
        <w:rPr>
          <w:lang w:eastAsia="zh-TW"/>
        </w:rPr>
      </w:pPr>
      <w:r>
        <w:rPr>
          <w:lang w:eastAsia="zh-TW"/>
        </w:rPr>
        <w:t>3&gt;</w:t>
      </w:r>
      <w:r>
        <w:rPr>
          <w:lang w:eastAsia="zh-TW"/>
        </w:rPr>
        <w:tab/>
        <w:t>inform upper layers that the access attempt for the Access Category is barred, upon which the procedure ends;</w:t>
      </w:r>
    </w:p>
    <w:p w14:paraId="3C99520C" w14:textId="77777777" w:rsidR="00996860" w:rsidRDefault="00996860" w:rsidP="00996860">
      <w:pPr>
        <w:pStyle w:val="B2"/>
        <w:rPr>
          <w:lang w:eastAsia="zh-TW"/>
        </w:rPr>
      </w:pPr>
      <w:r>
        <w:rPr>
          <w:lang w:eastAsia="zh-TW"/>
        </w:rPr>
        <w:t>2&gt;</w:t>
      </w:r>
      <w:r>
        <w:rPr>
          <w:lang w:eastAsia="zh-TW"/>
        </w:rPr>
        <w:tab/>
        <w:t>else:</w:t>
      </w:r>
    </w:p>
    <w:p w14:paraId="60ED7A9D" w14:textId="77777777" w:rsidR="00996860" w:rsidRDefault="00996860" w:rsidP="00996860">
      <w:pPr>
        <w:pStyle w:val="B3"/>
        <w:rPr>
          <w:lang w:eastAsia="zh-TW"/>
        </w:rPr>
      </w:pPr>
      <w:r>
        <w:rPr>
          <w:lang w:eastAsia="zh-TW"/>
        </w:rPr>
        <w:t>3&gt;</w:t>
      </w:r>
      <w:r>
        <w:rPr>
          <w:lang w:eastAsia="zh-TW"/>
        </w:rPr>
        <w:tab/>
        <w:t>inform upper layers that the access attempt for the Access Category is allowed, upon which the procedure ends;</w:t>
      </w:r>
    </w:p>
    <w:p w14:paraId="1185B43A" w14:textId="77777777" w:rsidR="00996860" w:rsidRDefault="00996860" w:rsidP="00996860">
      <w:pPr>
        <w:pStyle w:val="B1"/>
        <w:rPr>
          <w:lang w:eastAsia="zh-TW"/>
        </w:rPr>
      </w:pPr>
      <w:r>
        <w:rPr>
          <w:lang w:eastAsia="zh-TW"/>
        </w:rPr>
        <w:t>1&gt;</w:t>
      </w:r>
      <w:r>
        <w:rPr>
          <w:lang w:eastAsia="zh-TW"/>
        </w:rPr>
        <w:tab/>
        <w:t>else:</w:t>
      </w:r>
    </w:p>
    <w:p w14:paraId="515FCAB8" w14:textId="77777777" w:rsidR="00996860" w:rsidRDefault="00996860" w:rsidP="00996860">
      <w:pPr>
        <w:pStyle w:val="B2"/>
        <w:rPr>
          <w:lang w:eastAsia="zh-TW"/>
        </w:rPr>
      </w:pPr>
      <w:r>
        <w:rPr>
          <w:lang w:eastAsia="zh-TW"/>
        </w:rPr>
        <w:t>2&gt;</w:t>
      </w:r>
      <w:r>
        <w:rPr>
          <w:lang w:eastAsia="zh-TW"/>
        </w:rPr>
        <w:tab/>
        <w:t>the procedure ends;</w:t>
      </w:r>
    </w:p>
    <w:p w14:paraId="19EA7E2F" w14:textId="77777777"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8756BA9" w14:textId="6DF7DA1B" w:rsidR="00996860" w:rsidRDefault="00996860" w:rsidP="00996860">
      <w:pPr>
        <w:pStyle w:val="Heading4"/>
        <w:rPr>
          <w:rFonts w:eastAsia="Malgun Gothic"/>
          <w:noProof/>
          <w:lang w:val="x-none" w:eastAsia="ko-KR"/>
        </w:rPr>
      </w:pPr>
      <w:r>
        <w:rPr>
          <w:rFonts w:eastAsia="Malgun Gothic"/>
          <w:noProof/>
        </w:rPr>
        <w:lastRenderedPageBreak/>
        <w:t>5.3.14.4</w:t>
      </w:r>
      <w:r>
        <w:rPr>
          <w:rFonts w:eastAsia="Malgun Gothic"/>
          <w:noProof/>
        </w:rPr>
        <w:tab/>
      </w:r>
      <w:ins w:id="275" w:author="Ericsson (Icaro)" w:date="2018-06-21T12:45:00Z">
        <w:r w:rsidR="00BF258F">
          <w:rPr>
            <w:rFonts w:eastAsia="Malgun Gothic"/>
            <w:noProof/>
          </w:rPr>
          <w:t>Barring alleviation</w:t>
        </w:r>
      </w:ins>
      <w:del w:id="276" w:author="Ericsson (Icaro)" w:date="2018-06-21T12:45:00Z">
        <w:r w:rsidDel="00BF258F">
          <w:rPr>
            <w:rFonts w:eastAsia="Malgun Gothic"/>
            <w:noProof/>
          </w:rPr>
          <w:delText>T30x expiry or stop</w:delText>
        </w:r>
      </w:del>
    </w:p>
    <w:p w14:paraId="5BB00C9B" w14:textId="77777777" w:rsidR="00996860" w:rsidRDefault="00996860" w:rsidP="00996860">
      <w:pPr>
        <w:rPr>
          <w:rFonts w:eastAsia="Malgun Gothic"/>
        </w:rPr>
      </w:pPr>
      <w:r>
        <w:t>The UE shall:</w:t>
      </w:r>
    </w:p>
    <w:p w14:paraId="0BE08AD3" w14:textId="5C4260B6" w:rsidR="00996860" w:rsidRDefault="00996860" w:rsidP="00996860">
      <w:pPr>
        <w:pStyle w:val="B1"/>
      </w:pPr>
      <w:r>
        <w:t>1&gt;</w:t>
      </w:r>
      <w:r>
        <w:tab/>
        <w:t>if timer [T30x] corresponding to an Access Category expires or is stopped</w:t>
      </w:r>
      <w:ins w:id="277" w:author="Ericsson (Icaro)" w:date="2018-06-21T12:45:00Z">
        <w:r w:rsidR="00BF258F">
          <w:rPr>
            <w:lang w:val="sv-SE"/>
          </w:rPr>
          <w:t>, and</w:t>
        </w:r>
      </w:ins>
      <w:del w:id="278" w:author="Ericsson (Icaro)" w:date="2018-06-21T12:45:00Z">
        <w:r w:rsidDel="00BF258F">
          <w:delText>:</w:delText>
        </w:r>
      </w:del>
    </w:p>
    <w:p w14:paraId="0FCAB2F5" w14:textId="0113BB22" w:rsidR="00BF258F" w:rsidRDefault="00BF258F" w:rsidP="00BF258F">
      <w:pPr>
        <w:pStyle w:val="B1"/>
        <w:rPr>
          <w:ins w:id="279" w:author="Ericsson (Icaro)" w:date="2018-06-21T12:45:00Z"/>
        </w:rPr>
      </w:pPr>
      <w:ins w:id="280" w:author="Ericsson (Icaro)" w:date="2018-06-21T12:45:00Z">
        <w:r>
          <w:t>1&gt;</w:t>
        </w:r>
        <w:r>
          <w:tab/>
          <w:t xml:space="preserve">if timer </w:t>
        </w:r>
        <w:r>
          <w:rPr>
            <w:lang w:val="sv-SE"/>
          </w:rPr>
          <w:t xml:space="preserve">T302 is not </w:t>
        </w:r>
        <w:proofErr w:type="spellStart"/>
        <w:r>
          <w:rPr>
            <w:lang w:val="sv-SE"/>
          </w:rPr>
          <w:t>running</w:t>
        </w:r>
        <w:proofErr w:type="spellEnd"/>
        <w:r>
          <w:rPr>
            <w:lang w:val="sv-SE"/>
          </w:rPr>
          <w:t>:</w:t>
        </w:r>
      </w:ins>
    </w:p>
    <w:p w14:paraId="403A8570" w14:textId="77777777" w:rsidR="00996860" w:rsidRDefault="00996860" w:rsidP="00996860">
      <w:pPr>
        <w:pStyle w:val="B2"/>
      </w:pPr>
      <w:r>
        <w:t>2&gt;</w:t>
      </w:r>
      <w:r>
        <w:tab/>
        <w:t>consider the barring for this Access Category to be alleviated;</w:t>
      </w:r>
    </w:p>
    <w:p w14:paraId="047D1B3E" w14:textId="0CEF3BC5" w:rsidR="00BF258F" w:rsidRDefault="00BF258F" w:rsidP="00BF258F">
      <w:pPr>
        <w:pStyle w:val="B1"/>
        <w:rPr>
          <w:ins w:id="281" w:author="Ericsson (Icaro)" w:date="2018-06-21T12:46:00Z"/>
        </w:rPr>
      </w:pPr>
      <w:ins w:id="282" w:author="Ericsson (Icaro)" w:date="2018-06-21T12:46:00Z">
        <w:r>
          <w:t>1&gt;</w:t>
        </w:r>
        <w:r>
          <w:tab/>
        </w:r>
        <w:proofErr w:type="spellStart"/>
        <w:r>
          <w:rPr>
            <w:lang w:val="sv-SE"/>
          </w:rPr>
          <w:t>When</w:t>
        </w:r>
        <w:proofErr w:type="spellEnd"/>
        <w:r>
          <w:rPr>
            <w:lang w:val="sv-SE"/>
          </w:rPr>
          <w:t xml:space="preserve"> </w:t>
        </w:r>
        <w:proofErr w:type="spellStart"/>
        <w:r>
          <w:rPr>
            <w:lang w:val="sv-SE"/>
          </w:rPr>
          <w:t>barring</w:t>
        </w:r>
        <w:proofErr w:type="spellEnd"/>
        <w:r>
          <w:rPr>
            <w:lang w:val="sv-SE"/>
          </w:rPr>
          <w:t xml:space="preserve"> for an access </w:t>
        </w:r>
        <w:proofErr w:type="spellStart"/>
        <w:r>
          <w:rPr>
            <w:lang w:val="sv-SE"/>
          </w:rPr>
          <w:t>category</w:t>
        </w:r>
        <w:proofErr w:type="spellEnd"/>
        <w:r>
          <w:rPr>
            <w:lang w:val="sv-SE"/>
          </w:rPr>
          <w:t xml:space="preserve"> is </w:t>
        </w:r>
        <w:proofErr w:type="spellStart"/>
        <w:r>
          <w:rPr>
            <w:lang w:val="sv-SE"/>
          </w:rPr>
          <w:t>considered</w:t>
        </w:r>
        <w:proofErr w:type="spellEnd"/>
        <w:r>
          <w:rPr>
            <w:lang w:val="sv-SE"/>
          </w:rPr>
          <w:t xml:space="preserve"> </w:t>
        </w:r>
        <w:proofErr w:type="spellStart"/>
        <w:r>
          <w:rPr>
            <w:lang w:val="sv-SE"/>
          </w:rPr>
          <w:t>being</w:t>
        </w:r>
        <w:proofErr w:type="spellEnd"/>
        <w:r>
          <w:rPr>
            <w:lang w:val="sv-SE"/>
          </w:rPr>
          <w:t xml:space="preserve"> </w:t>
        </w:r>
        <w:proofErr w:type="spellStart"/>
        <w:r>
          <w:rPr>
            <w:lang w:val="sv-SE"/>
          </w:rPr>
          <w:t>alleviated</w:t>
        </w:r>
        <w:proofErr w:type="spellEnd"/>
        <w:r>
          <w:rPr>
            <w:lang w:val="sv-SE"/>
          </w:rPr>
          <w:t>:</w:t>
        </w:r>
      </w:ins>
    </w:p>
    <w:p w14:paraId="201DE9CA" w14:textId="0B9284E7" w:rsidR="00996860" w:rsidRDefault="00996860" w:rsidP="00996860">
      <w:pPr>
        <w:pStyle w:val="B2"/>
      </w:pPr>
      <w:del w:id="283" w:author="Ericsson (Icaro)" w:date="2018-06-21T12:46:00Z">
        <w:r w:rsidDel="00BF258F">
          <w:delText>2&gt;</w:delText>
        </w:r>
        <w:r w:rsidDel="00BF258F">
          <w:tab/>
          <w:delText>if the Access Category was provided upon access barring check requested by upper layers:</w:delText>
        </w:r>
      </w:del>
    </w:p>
    <w:p w14:paraId="369EA487" w14:textId="4FF2425E" w:rsidR="00996860" w:rsidRDefault="00BF258F">
      <w:pPr>
        <w:pStyle w:val="B2"/>
        <w:rPr>
          <w:ins w:id="284" w:author="Update" w:date="2018-07-03T18:16:00Z"/>
        </w:rPr>
      </w:pPr>
      <w:ins w:id="285" w:author="Ericsson (Icaro)" w:date="2018-06-21T12:46:00Z">
        <w:r>
          <w:rPr>
            <w:lang w:val="sv-SE"/>
          </w:rPr>
          <w:t>2</w:t>
        </w:r>
      </w:ins>
      <w:del w:id="286" w:author="Ericsson (Icaro)" w:date="2018-06-21T12:46:00Z">
        <w:r w:rsidR="00996860" w:rsidDel="00BF258F">
          <w:delText>3</w:delText>
        </w:r>
      </w:del>
      <w:r w:rsidR="00996860">
        <w:t>&gt;</w:t>
      </w:r>
      <w:r w:rsidR="00996860">
        <w:tab/>
        <w:t>inform upper layers about barring alleviation for the Access Category;</w:t>
      </w:r>
    </w:p>
    <w:p w14:paraId="511ADD30" w14:textId="6E801705" w:rsidR="00D22350" w:rsidRDefault="00D22350" w:rsidP="00D22350">
      <w:pPr>
        <w:pStyle w:val="Heading3"/>
        <w:rPr>
          <w:ins w:id="287" w:author="Update" w:date="2018-07-03T18:17:00Z"/>
          <w:rFonts w:eastAsia="Malgun Gothic"/>
          <w:lang w:eastAsia="x-none"/>
        </w:rPr>
      </w:pPr>
      <w:ins w:id="288" w:author="Update" w:date="2018-07-03T18:17:00Z">
        <w:r>
          <w:rPr>
            <w:rFonts w:eastAsia="Malgun Gothic"/>
          </w:rPr>
          <w:t>5.3.15</w:t>
        </w:r>
        <w:r>
          <w:rPr>
            <w:rFonts w:eastAsia="Malgun Gothic"/>
          </w:rPr>
          <w:tab/>
          <w:t>RRC connection reject</w:t>
        </w:r>
      </w:ins>
    </w:p>
    <w:p w14:paraId="08175A12" w14:textId="0174E873" w:rsidR="00D22350" w:rsidRDefault="00D22350" w:rsidP="00D22350">
      <w:pPr>
        <w:pStyle w:val="Heading4"/>
        <w:rPr>
          <w:ins w:id="289" w:author="Update" w:date="2018-07-03T18:21:00Z"/>
        </w:rPr>
      </w:pPr>
      <w:ins w:id="290" w:author="Update" w:date="2018-07-03T18:21:00Z">
        <w:r>
          <w:t>5.3.1</w:t>
        </w:r>
      </w:ins>
      <w:ins w:id="291" w:author="Update" w:date="2018-07-03T18:23:00Z">
        <w:r w:rsidR="008F4641">
          <w:t>5</w:t>
        </w:r>
      </w:ins>
      <w:ins w:id="292" w:author="Update" w:date="2018-07-03T18:21:00Z">
        <w:r>
          <w:t>.1</w:t>
        </w:r>
        <w:r>
          <w:tab/>
          <w:t>Initiation</w:t>
        </w:r>
      </w:ins>
    </w:p>
    <w:p w14:paraId="51339A1C" w14:textId="359DB80D" w:rsidR="00D22350" w:rsidRDefault="00D22350" w:rsidP="00D22350">
      <w:pPr>
        <w:rPr>
          <w:ins w:id="293" w:author="Update" w:date="2018-07-03T18:17:00Z"/>
        </w:rPr>
      </w:pPr>
      <w:ins w:id="294" w:author="Update" w:date="2018-07-03T18:21:00Z">
        <w:r>
          <w:t xml:space="preserve">The UE initiates the procedure upon the reception of </w:t>
        </w:r>
        <w:proofErr w:type="spellStart"/>
        <w:r w:rsidRPr="00D22350">
          <w:rPr>
            <w:i/>
          </w:rPr>
          <w:t>RRCReject</w:t>
        </w:r>
      </w:ins>
      <w:proofErr w:type="spellEnd"/>
      <w:ins w:id="295" w:author="Update" w:date="2018-07-03T18:22:00Z">
        <w:r>
          <w:t xml:space="preserve"> when the UE tries to establish or resume an RRC connection.</w:t>
        </w:r>
      </w:ins>
    </w:p>
    <w:p w14:paraId="305B1EFC" w14:textId="05A777DF" w:rsidR="008F4641" w:rsidRDefault="008F4641" w:rsidP="008F4641">
      <w:pPr>
        <w:pStyle w:val="Heading4"/>
        <w:rPr>
          <w:ins w:id="296" w:author="Update" w:date="2018-07-03T18:23:00Z"/>
        </w:rPr>
      </w:pPr>
      <w:ins w:id="297" w:author="Update" w:date="2018-07-03T18:23:00Z">
        <w:r>
          <w:t>5.3.15.2</w:t>
        </w:r>
        <w:r>
          <w:tab/>
          <w:t xml:space="preserve">Reception of the </w:t>
        </w:r>
        <w:proofErr w:type="spellStart"/>
        <w:r w:rsidRPr="008F4641">
          <w:rPr>
            <w:i/>
          </w:rPr>
          <w:t>RRCReject</w:t>
        </w:r>
        <w:proofErr w:type="spellEnd"/>
        <w:r>
          <w:t xml:space="preserve"> by the UE</w:t>
        </w:r>
      </w:ins>
    </w:p>
    <w:p w14:paraId="15CB6F01" w14:textId="77777777" w:rsidR="00D22350" w:rsidRPr="00D22350" w:rsidRDefault="00D22350" w:rsidP="00D22350">
      <w:pPr>
        <w:rPr>
          <w:ins w:id="298" w:author="Update" w:date="2018-07-03T18:19:00Z"/>
        </w:rPr>
      </w:pPr>
      <w:ins w:id="299" w:author="Update" w:date="2018-07-03T18:19:00Z">
        <w:r w:rsidRPr="00D22350">
          <w:t>The UE shall:</w:t>
        </w:r>
      </w:ins>
    </w:p>
    <w:p w14:paraId="386E2C64" w14:textId="77777777" w:rsidR="00D22350" w:rsidRPr="00D22350" w:rsidRDefault="00D22350" w:rsidP="00D22350">
      <w:pPr>
        <w:ind w:left="568" w:hanging="284"/>
        <w:rPr>
          <w:ins w:id="300" w:author="Update" w:date="2018-07-03T18:19:00Z"/>
          <w:lang w:val="x-none"/>
        </w:rPr>
      </w:pPr>
      <w:ins w:id="301" w:author="Update" w:date="2018-07-03T18:19:00Z">
        <w:r w:rsidRPr="00D22350">
          <w:rPr>
            <w:lang w:val="x-none"/>
          </w:rPr>
          <w:t>1&gt;</w:t>
        </w:r>
        <w:r w:rsidRPr="00D22350">
          <w:rPr>
            <w:lang w:val="x-none"/>
          </w:rPr>
          <w:tab/>
          <w:t xml:space="preserve">stop timer </w:t>
        </w:r>
        <w:r w:rsidRPr="00D22350">
          <w:rPr>
            <w:lang w:val="sv-SE"/>
          </w:rPr>
          <w:t xml:space="preserve">T300, </w:t>
        </w:r>
        <w:proofErr w:type="spellStart"/>
        <w:r w:rsidRPr="00D22350">
          <w:rPr>
            <w:lang w:val="sv-SE"/>
          </w:rPr>
          <w:t>if</w:t>
        </w:r>
        <w:proofErr w:type="spellEnd"/>
        <w:r w:rsidRPr="00D22350">
          <w:rPr>
            <w:lang w:val="sv-SE"/>
          </w:rPr>
          <w:t xml:space="preserve"> </w:t>
        </w:r>
        <w:proofErr w:type="spellStart"/>
        <w:r w:rsidRPr="00D22350">
          <w:rPr>
            <w:lang w:val="sv-SE"/>
          </w:rPr>
          <w:t>runing</w:t>
        </w:r>
        <w:proofErr w:type="spellEnd"/>
        <w:r w:rsidRPr="00D22350">
          <w:rPr>
            <w:lang w:val="x-none"/>
          </w:rPr>
          <w:t>;</w:t>
        </w:r>
      </w:ins>
    </w:p>
    <w:p w14:paraId="75A9C68D" w14:textId="77777777" w:rsidR="00D22350" w:rsidRPr="00D22350" w:rsidRDefault="00D22350" w:rsidP="00D22350">
      <w:pPr>
        <w:ind w:left="568" w:hanging="284"/>
        <w:rPr>
          <w:ins w:id="302" w:author="Update" w:date="2018-07-03T18:19:00Z"/>
          <w:lang w:val="x-none"/>
        </w:rPr>
      </w:pPr>
      <w:ins w:id="303" w:author="Update" w:date="2018-07-03T18:19:00Z">
        <w:r w:rsidRPr="00D22350">
          <w:rPr>
            <w:lang w:val="x-none"/>
          </w:rPr>
          <w:t>1&gt;</w:t>
        </w:r>
        <w:r w:rsidRPr="00D22350">
          <w:rPr>
            <w:lang w:val="x-none"/>
          </w:rPr>
          <w:tab/>
          <w:t xml:space="preserve">stop timer </w:t>
        </w:r>
        <w:r w:rsidRPr="00D22350">
          <w:rPr>
            <w:lang w:val="sv-SE"/>
          </w:rPr>
          <w:t xml:space="preserve">T319, </w:t>
        </w:r>
        <w:proofErr w:type="spellStart"/>
        <w:r w:rsidRPr="00D22350">
          <w:rPr>
            <w:lang w:val="sv-SE"/>
          </w:rPr>
          <w:t>if</w:t>
        </w:r>
        <w:proofErr w:type="spellEnd"/>
        <w:r w:rsidRPr="00D22350">
          <w:rPr>
            <w:lang w:val="sv-SE"/>
          </w:rPr>
          <w:t xml:space="preserve"> </w:t>
        </w:r>
        <w:proofErr w:type="spellStart"/>
        <w:r w:rsidRPr="00D22350">
          <w:rPr>
            <w:lang w:val="sv-SE"/>
          </w:rPr>
          <w:t>running</w:t>
        </w:r>
        <w:proofErr w:type="spellEnd"/>
        <w:r w:rsidRPr="00D22350">
          <w:rPr>
            <w:lang w:val="x-none"/>
          </w:rPr>
          <w:t>;</w:t>
        </w:r>
      </w:ins>
    </w:p>
    <w:p w14:paraId="0D330158" w14:textId="77777777" w:rsidR="00D22350" w:rsidRPr="00D22350" w:rsidRDefault="00D22350" w:rsidP="00D22350">
      <w:pPr>
        <w:ind w:left="568" w:hanging="284"/>
        <w:rPr>
          <w:ins w:id="304" w:author="Update" w:date="2018-07-03T18:19:00Z"/>
          <w:lang w:val="x-none"/>
        </w:rPr>
      </w:pPr>
      <w:ins w:id="305" w:author="Update" w:date="2018-07-03T18:19:00Z">
        <w:r w:rsidRPr="00D22350">
          <w:rPr>
            <w:lang w:val="x-none"/>
          </w:rPr>
          <w:t>1&gt;</w:t>
        </w:r>
        <w:r w:rsidRPr="00D22350">
          <w:rPr>
            <w:lang w:val="x-none"/>
          </w:rPr>
          <w:tab/>
          <w:t>reset MAC and release the MAC configuration;</w:t>
        </w:r>
      </w:ins>
    </w:p>
    <w:p w14:paraId="78C732A8" w14:textId="77777777" w:rsidR="00D22350" w:rsidRPr="00D22350" w:rsidRDefault="00D22350" w:rsidP="00D22350">
      <w:pPr>
        <w:ind w:left="568" w:hanging="284"/>
        <w:rPr>
          <w:ins w:id="306" w:author="Update" w:date="2018-07-03T18:19:00Z"/>
          <w:lang w:val="x-none"/>
        </w:rPr>
      </w:pPr>
      <w:ins w:id="307" w:author="Update" w:date="2018-07-03T18:19:00Z">
        <w:r w:rsidRPr="00D22350">
          <w:rPr>
            <w:lang w:val="x-none"/>
          </w:rPr>
          <w:t>1&gt;</w:t>
        </w:r>
        <w:r w:rsidRPr="00D22350">
          <w:rPr>
            <w:lang w:val="x-none"/>
          </w:rPr>
          <w:tab/>
          <w:t xml:space="preserve">start timer T302, with the timer value set to the </w:t>
        </w:r>
        <w:proofErr w:type="spellStart"/>
        <w:r w:rsidRPr="00D22350">
          <w:rPr>
            <w:i/>
            <w:lang w:val="x-none"/>
          </w:rPr>
          <w:t>waitTime</w:t>
        </w:r>
        <w:proofErr w:type="spellEnd"/>
        <w:r w:rsidRPr="00D22350">
          <w:rPr>
            <w:lang w:val="x-none"/>
          </w:rPr>
          <w:t>;</w:t>
        </w:r>
      </w:ins>
    </w:p>
    <w:p w14:paraId="0CEF3EE3" w14:textId="14D7F12F" w:rsidR="00D22350" w:rsidRPr="00D22350" w:rsidRDefault="00D22350" w:rsidP="00D22350">
      <w:pPr>
        <w:ind w:left="568" w:hanging="284"/>
        <w:rPr>
          <w:ins w:id="308" w:author="Update" w:date="2018-07-03T18:19:00Z"/>
          <w:lang w:val="x-none"/>
        </w:rPr>
      </w:pPr>
      <w:ins w:id="309" w:author="Update" w:date="2018-07-03T18:19:00Z">
        <w:r w:rsidRPr="00D22350">
          <w:rPr>
            <w:lang w:val="x-none"/>
          </w:rPr>
          <w:t>1&gt;</w:t>
        </w:r>
        <w:r w:rsidRPr="00D22350">
          <w:rPr>
            <w:lang w:val="x-none"/>
          </w:rPr>
          <w:tab/>
          <w:t xml:space="preserve">inform </w:t>
        </w:r>
        <w:r w:rsidRPr="00D22350">
          <w:rPr>
            <w:lang w:val="sv-SE"/>
          </w:rPr>
          <w:t xml:space="preserve">the </w:t>
        </w:r>
        <w:proofErr w:type="spellStart"/>
        <w:r w:rsidRPr="00D22350">
          <w:rPr>
            <w:lang w:val="sv-SE"/>
          </w:rPr>
          <w:t>upper</w:t>
        </w:r>
        <w:proofErr w:type="spellEnd"/>
        <w:r w:rsidRPr="00D22350">
          <w:rPr>
            <w:lang w:val="sv-SE"/>
          </w:rPr>
          <w:t xml:space="preserve"> </w:t>
        </w:r>
        <w:proofErr w:type="spellStart"/>
        <w:r w:rsidRPr="00D22350">
          <w:rPr>
            <w:lang w:val="sv-SE"/>
          </w:rPr>
          <w:t>layer</w:t>
        </w:r>
        <w:proofErr w:type="spellEnd"/>
        <w:r w:rsidRPr="00D22350">
          <w:rPr>
            <w:lang w:val="sv-SE"/>
          </w:rPr>
          <w:t xml:space="preserve"> </w:t>
        </w:r>
        <w:proofErr w:type="spellStart"/>
        <w:r w:rsidRPr="00D22350">
          <w:rPr>
            <w:lang w:val="sv-SE"/>
          </w:rPr>
          <w:t>that</w:t>
        </w:r>
        <w:proofErr w:type="spellEnd"/>
        <w:r w:rsidRPr="00D22350">
          <w:rPr>
            <w:lang w:val="sv-SE"/>
          </w:rPr>
          <w:t xml:space="preserve"> access </w:t>
        </w:r>
        <w:proofErr w:type="spellStart"/>
        <w:r w:rsidRPr="00D22350">
          <w:rPr>
            <w:lang w:val="sv-SE"/>
          </w:rPr>
          <w:t>barring</w:t>
        </w:r>
        <w:proofErr w:type="spellEnd"/>
        <w:r w:rsidRPr="00D22350">
          <w:rPr>
            <w:lang w:val="sv-SE"/>
          </w:rPr>
          <w:t xml:space="preserve"> is </w:t>
        </w:r>
        <w:proofErr w:type="spellStart"/>
        <w:r w:rsidRPr="00D22350">
          <w:rPr>
            <w:lang w:val="sv-SE"/>
          </w:rPr>
          <w:t>applicable</w:t>
        </w:r>
        <w:proofErr w:type="spellEnd"/>
        <w:r w:rsidRPr="00D22350">
          <w:rPr>
            <w:lang w:val="sv-SE"/>
          </w:rPr>
          <w:t xml:space="preserve"> for all access </w:t>
        </w:r>
        <w:proofErr w:type="spellStart"/>
        <w:r w:rsidRPr="00D22350">
          <w:rPr>
            <w:lang w:val="sv-SE"/>
          </w:rPr>
          <w:t>categories</w:t>
        </w:r>
        <w:proofErr w:type="spellEnd"/>
        <w:r w:rsidRPr="00D22350">
          <w:rPr>
            <w:lang w:val="sv-SE"/>
          </w:rPr>
          <w:t xml:space="preserve"> </w:t>
        </w:r>
        <w:proofErr w:type="spellStart"/>
        <w:r w:rsidRPr="00D22350">
          <w:rPr>
            <w:lang w:val="sv-SE"/>
          </w:rPr>
          <w:t>except</w:t>
        </w:r>
        <w:proofErr w:type="spellEnd"/>
        <w:r w:rsidRPr="00D22350">
          <w:rPr>
            <w:lang w:val="sv-SE"/>
          </w:rPr>
          <w:t xml:space="preserve"> </w:t>
        </w:r>
        <w:proofErr w:type="spellStart"/>
        <w:r w:rsidRPr="00D22350">
          <w:rPr>
            <w:lang w:val="sv-SE"/>
          </w:rPr>
          <w:t>categories</w:t>
        </w:r>
        <w:proofErr w:type="spellEnd"/>
        <w:r w:rsidRPr="00D22350">
          <w:rPr>
            <w:lang w:val="sv-SE"/>
          </w:rPr>
          <w:t xml:space="preserve"> ‘0’and '2';</w:t>
        </w:r>
      </w:ins>
    </w:p>
    <w:p w14:paraId="514C34A6" w14:textId="77777777" w:rsidR="00D22350" w:rsidRPr="00D22350" w:rsidRDefault="00D22350" w:rsidP="00D22350">
      <w:pPr>
        <w:ind w:left="568" w:hanging="284"/>
        <w:rPr>
          <w:ins w:id="310" w:author="Update" w:date="2018-07-03T18:19:00Z"/>
          <w:lang w:val="x-none"/>
        </w:rPr>
      </w:pPr>
      <w:ins w:id="311" w:author="Update" w:date="2018-07-03T18:19:00Z">
        <w:r w:rsidRPr="00D22350">
          <w:rPr>
            <w:lang w:val="sv-SE"/>
          </w:rPr>
          <w:t>1</w:t>
        </w:r>
        <w:r w:rsidRPr="00D22350">
          <w:rPr>
            <w:lang w:val="x-none"/>
          </w:rPr>
          <w:t>&gt;</w:t>
        </w:r>
        <w:r w:rsidRPr="00D22350">
          <w:rPr>
            <w:lang w:val="x-none"/>
          </w:rPr>
          <w:tab/>
          <w:t xml:space="preserve">set the variable </w:t>
        </w:r>
        <w:proofErr w:type="spellStart"/>
        <w:r w:rsidRPr="00D22350">
          <w:rPr>
            <w:i/>
            <w:lang w:val="x-none"/>
          </w:rPr>
          <w:t>pendingRnaUpdate</w:t>
        </w:r>
        <w:proofErr w:type="spellEnd"/>
        <w:r w:rsidRPr="00D22350">
          <w:rPr>
            <w:lang w:val="x-none"/>
          </w:rPr>
          <w:t xml:space="preserve"> to </w:t>
        </w:r>
        <w:r w:rsidRPr="00D22350">
          <w:rPr>
            <w:lang w:val="sv-SE"/>
          </w:rPr>
          <w:t>'FALSE'</w:t>
        </w:r>
        <w:r w:rsidRPr="00D22350">
          <w:rPr>
            <w:lang w:val="x-none"/>
          </w:rPr>
          <w:t>;</w:t>
        </w:r>
      </w:ins>
    </w:p>
    <w:p w14:paraId="738CA842" w14:textId="77777777" w:rsidR="00D22350" w:rsidRPr="00D22350" w:rsidRDefault="00D22350" w:rsidP="00D22350">
      <w:pPr>
        <w:ind w:left="568" w:hanging="284"/>
        <w:rPr>
          <w:ins w:id="312" w:author="Update" w:date="2018-07-03T18:19:00Z"/>
        </w:rPr>
      </w:pPr>
      <w:ins w:id="313" w:author="Update" w:date="2018-07-03T18:19:00Z">
        <w:r w:rsidRPr="00D22350">
          <w:rPr>
            <w:lang w:val="en-US"/>
          </w:rPr>
          <w:t>1</w:t>
        </w:r>
        <w:r w:rsidRPr="00D22350">
          <w:rPr>
            <w:lang w:val="x-none"/>
          </w:rPr>
          <w:t>&gt;</w:t>
        </w:r>
        <w:r w:rsidRPr="00D22350">
          <w:rPr>
            <w:lang w:val="x-none"/>
          </w:rPr>
          <w:tab/>
          <w:t xml:space="preserve">if </w:t>
        </w:r>
        <w:proofErr w:type="spellStart"/>
        <w:r w:rsidRPr="00D22350">
          <w:rPr>
            <w:i/>
            <w:lang w:val="x-none"/>
          </w:rPr>
          <w:t>RRCReject</w:t>
        </w:r>
        <w:proofErr w:type="spellEnd"/>
        <w:r w:rsidRPr="00D22350">
          <w:rPr>
            <w:lang w:val="x-none"/>
          </w:rPr>
          <w:t xml:space="preserve"> is </w:t>
        </w:r>
        <w:proofErr w:type="spellStart"/>
        <w:r w:rsidRPr="00D22350">
          <w:rPr>
            <w:lang w:val="sv-SE"/>
          </w:rPr>
          <w:t>received</w:t>
        </w:r>
        <w:proofErr w:type="spellEnd"/>
        <w:r w:rsidRPr="00D22350">
          <w:rPr>
            <w:lang w:val="x-none"/>
          </w:rPr>
          <w:t xml:space="preserve"> in response to an </w:t>
        </w:r>
        <w:proofErr w:type="spellStart"/>
        <w:r w:rsidRPr="00D22350">
          <w:rPr>
            <w:i/>
            <w:lang w:val="x-none"/>
          </w:rPr>
          <w:t>RRC</w:t>
        </w:r>
        <w:r w:rsidRPr="00D22350">
          <w:rPr>
            <w:i/>
            <w:lang w:val="sv-SE"/>
          </w:rPr>
          <w:t>Setup</w:t>
        </w:r>
        <w:proofErr w:type="spellEnd"/>
        <w:r w:rsidRPr="00D22350">
          <w:rPr>
            <w:i/>
            <w:lang w:val="x-none"/>
          </w:rPr>
          <w:t>Request</w:t>
        </w:r>
        <w:r w:rsidRPr="00D22350">
          <w:rPr>
            <w:lang w:val="sv-SE"/>
          </w:rPr>
          <w:t>:</w:t>
        </w:r>
      </w:ins>
    </w:p>
    <w:p w14:paraId="761FD1A7" w14:textId="77777777" w:rsidR="00D22350" w:rsidRPr="00D22350" w:rsidRDefault="00D22350" w:rsidP="00D22350">
      <w:pPr>
        <w:ind w:left="851" w:hanging="284"/>
        <w:rPr>
          <w:ins w:id="314" w:author="Update" w:date="2018-07-03T18:19:00Z"/>
        </w:rPr>
      </w:pPr>
      <w:ins w:id="315" w:author="Update" w:date="2018-07-03T18:19:00Z">
        <w:r w:rsidRPr="00D22350">
          <w:rPr>
            <w:lang w:val="en-US"/>
          </w:rPr>
          <w:t>2</w:t>
        </w:r>
        <w:r w:rsidRPr="00D22350">
          <w:rPr>
            <w:lang w:val="x-none"/>
          </w:rPr>
          <w:t>&gt;</w:t>
        </w:r>
        <w:r w:rsidRPr="00D22350">
          <w:rPr>
            <w:lang w:val="x-none"/>
          </w:rPr>
          <w:tab/>
          <w:t>inform upper layers about the failure to resume the RRC connection, upon which the procedure ends;</w:t>
        </w:r>
      </w:ins>
    </w:p>
    <w:p w14:paraId="3DBAE03D" w14:textId="77777777" w:rsidR="00D22350" w:rsidRPr="00D22350" w:rsidRDefault="00D22350" w:rsidP="00D22350">
      <w:pPr>
        <w:ind w:left="568" w:hanging="284"/>
        <w:rPr>
          <w:ins w:id="316" w:author="Update" w:date="2018-07-03T18:19:00Z"/>
        </w:rPr>
      </w:pPr>
      <w:ins w:id="317" w:author="Update" w:date="2018-07-03T18:19:00Z">
        <w:r w:rsidRPr="00D22350">
          <w:rPr>
            <w:lang w:val="en-US"/>
          </w:rPr>
          <w:t>1</w:t>
        </w:r>
        <w:r w:rsidRPr="00D22350">
          <w:rPr>
            <w:lang w:val="x-none"/>
          </w:rPr>
          <w:t>&gt;</w:t>
        </w:r>
        <w:r w:rsidRPr="00D22350">
          <w:rPr>
            <w:lang w:val="x-none"/>
          </w:rPr>
          <w:tab/>
          <w:t xml:space="preserve">if </w:t>
        </w:r>
        <w:proofErr w:type="spellStart"/>
        <w:r w:rsidRPr="00D22350">
          <w:rPr>
            <w:i/>
            <w:lang w:val="x-none"/>
          </w:rPr>
          <w:t>RRCReject</w:t>
        </w:r>
        <w:proofErr w:type="spellEnd"/>
        <w:r w:rsidRPr="00D22350">
          <w:rPr>
            <w:lang w:val="x-none"/>
          </w:rPr>
          <w:t xml:space="preserve"> is </w:t>
        </w:r>
        <w:proofErr w:type="spellStart"/>
        <w:r w:rsidRPr="00D22350">
          <w:rPr>
            <w:lang w:val="sv-SE"/>
          </w:rPr>
          <w:t>received</w:t>
        </w:r>
        <w:proofErr w:type="spellEnd"/>
        <w:r w:rsidRPr="00D22350">
          <w:rPr>
            <w:lang w:val="x-none"/>
          </w:rPr>
          <w:t xml:space="preserve"> in response to an </w:t>
        </w:r>
        <w:r w:rsidRPr="00D22350">
          <w:rPr>
            <w:i/>
            <w:lang w:val="x-none"/>
          </w:rPr>
          <w:t>RRCResumeRequest</w:t>
        </w:r>
        <w:r w:rsidRPr="00D22350">
          <w:rPr>
            <w:lang w:val="sv-SE"/>
          </w:rPr>
          <w:t>:</w:t>
        </w:r>
      </w:ins>
    </w:p>
    <w:p w14:paraId="453965A4" w14:textId="77777777" w:rsidR="00D22350" w:rsidRPr="00D22350" w:rsidRDefault="00D22350" w:rsidP="00D22350">
      <w:pPr>
        <w:ind w:left="851" w:hanging="284"/>
        <w:rPr>
          <w:ins w:id="318" w:author="Update" w:date="2018-07-03T18:19:00Z"/>
        </w:rPr>
      </w:pPr>
      <w:ins w:id="319" w:author="Update" w:date="2018-07-03T18:19:00Z">
        <w:r w:rsidRPr="00D22350">
          <w:rPr>
            <w:lang w:val="en-US"/>
          </w:rPr>
          <w:t>2</w:t>
        </w:r>
        <w:r w:rsidRPr="00D22350">
          <w:rPr>
            <w:lang w:val="x-none"/>
          </w:rPr>
          <w:t>&gt;</w:t>
        </w:r>
        <w:r w:rsidRPr="00D22350">
          <w:rPr>
            <w:lang w:val="x-none"/>
          </w:rPr>
          <w:tab/>
        </w:r>
        <w:proofErr w:type="spellStart"/>
        <w:r w:rsidRPr="00D22350">
          <w:rPr>
            <w:lang w:val="sv-SE"/>
          </w:rPr>
          <w:t>if</w:t>
        </w:r>
        <w:proofErr w:type="spellEnd"/>
        <w:r w:rsidRPr="00D22350">
          <w:rPr>
            <w:lang w:val="sv-SE"/>
          </w:rPr>
          <w:t xml:space="preserve"> </w:t>
        </w:r>
        <w:proofErr w:type="spellStart"/>
        <w:r w:rsidRPr="00D22350">
          <w:rPr>
            <w:lang w:val="sv-SE"/>
          </w:rPr>
          <w:t>resume</w:t>
        </w:r>
        <w:proofErr w:type="spellEnd"/>
        <w:r w:rsidRPr="00D22350">
          <w:rPr>
            <w:lang w:val="sv-SE"/>
          </w:rPr>
          <w:t xml:space="preserve"> is </w:t>
        </w:r>
        <w:proofErr w:type="spellStart"/>
        <w:r w:rsidRPr="00D22350">
          <w:rPr>
            <w:lang w:val="sv-SE"/>
          </w:rPr>
          <w:t>triggered</w:t>
        </w:r>
        <w:proofErr w:type="spellEnd"/>
        <w:r w:rsidRPr="00D22350">
          <w:rPr>
            <w:lang w:val="sv-SE"/>
          </w:rPr>
          <w:t xml:space="preserve"> by </w:t>
        </w:r>
        <w:proofErr w:type="spellStart"/>
        <w:r w:rsidRPr="00D22350">
          <w:rPr>
            <w:lang w:val="sv-SE"/>
          </w:rPr>
          <w:t>upper</w:t>
        </w:r>
        <w:proofErr w:type="spellEnd"/>
        <w:r w:rsidRPr="00D22350">
          <w:rPr>
            <w:lang w:val="sv-SE"/>
          </w:rPr>
          <w:t xml:space="preserve"> </w:t>
        </w:r>
        <w:proofErr w:type="spellStart"/>
        <w:r w:rsidRPr="00D22350">
          <w:rPr>
            <w:lang w:val="sv-SE"/>
          </w:rPr>
          <w:t>layers</w:t>
        </w:r>
        <w:proofErr w:type="spellEnd"/>
        <w:r w:rsidRPr="00D22350">
          <w:rPr>
            <w:lang w:val="sv-SE"/>
          </w:rPr>
          <w:t>:</w:t>
        </w:r>
      </w:ins>
    </w:p>
    <w:p w14:paraId="45FD2A7B" w14:textId="77777777" w:rsidR="00D22350" w:rsidRPr="00D22350" w:rsidRDefault="00D22350" w:rsidP="00D22350">
      <w:pPr>
        <w:ind w:left="1135" w:hanging="284"/>
        <w:rPr>
          <w:ins w:id="320" w:author="Update" w:date="2018-07-03T18:19:00Z"/>
        </w:rPr>
      </w:pPr>
      <w:ins w:id="321" w:author="Update" w:date="2018-07-03T18:19:00Z">
        <w:r w:rsidRPr="00D22350">
          <w:rPr>
            <w:lang w:val="en-US"/>
          </w:rPr>
          <w:lastRenderedPageBreak/>
          <w:t>2</w:t>
        </w:r>
        <w:r w:rsidRPr="00D22350">
          <w:rPr>
            <w:lang w:val="x-none"/>
          </w:rPr>
          <w:t>&gt;</w:t>
        </w:r>
        <w:r w:rsidRPr="00D22350">
          <w:rPr>
            <w:lang w:val="x-none"/>
          </w:rPr>
          <w:tab/>
          <w:t>inform upper layers about the failure to resume the RRC connection;</w:t>
        </w:r>
      </w:ins>
    </w:p>
    <w:p w14:paraId="1C538BB9" w14:textId="77777777" w:rsidR="00D22350" w:rsidRPr="00D22350" w:rsidRDefault="00D22350" w:rsidP="00D22350">
      <w:pPr>
        <w:ind w:left="851" w:hanging="284"/>
        <w:rPr>
          <w:ins w:id="322" w:author="Update" w:date="2018-07-03T18:19:00Z"/>
          <w:lang w:val="sv-SE"/>
        </w:rPr>
      </w:pPr>
      <w:ins w:id="323" w:author="Update" w:date="2018-07-03T18:19:00Z">
        <w:r w:rsidRPr="00D22350">
          <w:rPr>
            <w:lang w:val="en-US"/>
          </w:rPr>
          <w:t>2</w:t>
        </w:r>
        <w:r w:rsidRPr="00D22350">
          <w:rPr>
            <w:lang w:val="x-none"/>
          </w:rPr>
          <w:t>&gt;</w:t>
        </w:r>
        <w:r w:rsidRPr="00D22350">
          <w:rPr>
            <w:lang w:val="x-none"/>
          </w:rPr>
          <w:tab/>
          <w:t xml:space="preserve">if </w:t>
        </w:r>
        <w:proofErr w:type="spellStart"/>
        <w:r w:rsidRPr="00D22350">
          <w:rPr>
            <w:lang w:val="sv-SE"/>
          </w:rPr>
          <w:t>resume</w:t>
        </w:r>
        <w:proofErr w:type="spellEnd"/>
        <w:r w:rsidRPr="00D22350">
          <w:rPr>
            <w:lang w:val="sv-SE"/>
          </w:rPr>
          <w:t xml:space="preserve"> is</w:t>
        </w:r>
        <w:r w:rsidRPr="00D22350">
          <w:rPr>
            <w:i/>
            <w:lang w:val="sv-SE"/>
          </w:rPr>
          <w:t xml:space="preserve"> </w:t>
        </w:r>
        <w:r w:rsidRPr="00D22350">
          <w:rPr>
            <w:lang w:val="x-none"/>
          </w:rPr>
          <w:t xml:space="preserve">triggered by </w:t>
        </w:r>
        <w:r w:rsidRPr="00D22350">
          <w:rPr>
            <w:lang w:val="sv-SE"/>
          </w:rPr>
          <w:t>RRC:</w:t>
        </w:r>
      </w:ins>
    </w:p>
    <w:p w14:paraId="4C240648" w14:textId="77777777" w:rsidR="00D22350" w:rsidRPr="00D22350" w:rsidRDefault="00D22350" w:rsidP="00D22350">
      <w:pPr>
        <w:ind w:left="1135" w:hanging="284"/>
        <w:rPr>
          <w:ins w:id="324" w:author="Update" w:date="2018-07-03T18:19:00Z"/>
          <w:lang w:val="x-none"/>
        </w:rPr>
      </w:pPr>
      <w:ins w:id="325" w:author="Update" w:date="2018-07-03T18:19:00Z">
        <w:r w:rsidRPr="00D22350">
          <w:rPr>
            <w:lang w:val="en-US"/>
          </w:rPr>
          <w:t>3</w:t>
        </w:r>
        <w:r w:rsidRPr="00D22350">
          <w:rPr>
            <w:lang w:val="x-none"/>
          </w:rPr>
          <w:t>&gt;</w:t>
        </w:r>
        <w:r w:rsidRPr="00D22350">
          <w:rPr>
            <w:lang w:val="x-none"/>
          </w:rPr>
          <w:tab/>
          <w:t xml:space="preserve">set the variable </w:t>
        </w:r>
        <w:proofErr w:type="spellStart"/>
        <w:r w:rsidRPr="00D22350">
          <w:rPr>
            <w:i/>
            <w:lang w:val="x-none"/>
          </w:rPr>
          <w:t>pendingRnaUpdate</w:t>
        </w:r>
        <w:proofErr w:type="spellEnd"/>
        <w:r w:rsidRPr="00D22350">
          <w:rPr>
            <w:lang w:val="x-none"/>
          </w:rPr>
          <w:t xml:space="preserve"> to '</w:t>
        </w:r>
        <w:r w:rsidRPr="00D22350">
          <w:rPr>
            <w:lang w:val="sv-SE"/>
          </w:rPr>
          <w:t>TRUE</w:t>
        </w:r>
        <w:r w:rsidRPr="00D22350">
          <w:rPr>
            <w:lang w:val="x-none"/>
          </w:rPr>
          <w:t>';</w:t>
        </w:r>
      </w:ins>
    </w:p>
    <w:p w14:paraId="1D11DC56" w14:textId="77777777" w:rsidR="00D22350" w:rsidRPr="00D22350" w:rsidRDefault="00D22350" w:rsidP="00D22350">
      <w:pPr>
        <w:ind w:left="851" w:hanging="284"/>
        <w:rPr>
          <w:ins w:id="326" w:author="Update" w:date="2018-07-03T18:19:00Z"/>
          <w:lang w:val="x-none"/>
        </w:rPr>
      </w:pPr>
      <w:ins w:id="327" w:author="Update" w:date="2018-07-03T18:19:00Z">
        <w:r w:rsidRPr="00D22350">
          <w:rPr>
            <w:lang w:val="en-US"/>
          </w:rPr>
          <w:t>2</w:t>
        </w:r>
        <w:r w:rsidRPr="00D22350">
          <w:rPr>
            <w:lang w:val="x-none"/>
          </w:rPr>
          <w:t>&gt;</w:t>
        </w:r>
        <w:r w:rsidRPr="00D22350">
          <w:rPr>
            <w:lang w:val="x-none"/>
          </w:rPr>
          <w:tab/>
        </w:r>
        <w:r w:rsidRPr="00D22350">
          <w:t xml:space="preserve">discard the security context including the </w:t>
        </w:r>
        <w:proofErr w:type="spellStart"/>
        <w:r w:rsidRPr="00D22350">
          <w:rPr>
            <w:lang w:val="x-none"/>
          </w:rPr>
          <w:t>K</w:t>
        </w:r>
        <w:r w:rsidRPr="00D22350">
          <w:rPr>
            <w:vertAlign w:val="subscript"/>
            <w:lang w:val="x-none"/>
          </w:rPr>
          <w:t>RRCenc</w:t>
        </w:r>
        <w:proofErr w:type="spellEnd"/>
        <w:r w:rsidRPr="00D22350">
          <w:rPr>
            <w:lang w:val="x-none"/>
          </w:rPr>
          <w:t xml:space="preserve"> key</w:t>
        </w:r>
        <w:r w:rsidRPr="00D22350">
          <w:rPr>
            <w:lang w:val="en-US"/>
          </w:rPr>
          <w:t xml:space="preserve">, </w:t>
        </w:r>
        <w:r w:rsidRPr="00D22350">
          <w:rPr>
            <w:lang w:val="x-none"/>
          </w:rPr>
          <w:t xml:space="preserve">the </w:t>
        </w:r>
        <w:proofErr w:type="spellStart"/>
        <w:r w:rsidRPr="00D22350">
          <w:rPr>
            <w:lang w:val="en-US"/>
          </w:rPr>
          <w:t>K</w:t>
        </w:r>
        <w:r w:rsidRPr="00D22350">
          <w:rPr>
            <w:vertAlign w:val="subscript"/>
            <w:lang w:val="en-US"/>
          </w:rPr>
          <w:t>RRCint</w:t>
        </w:r>
        <w:proofErr w:type="spellEnd"/>
        <w:r w:rsidRPr="00D22350">
          <w:rPr>
            <w:lang w:val="en-US"/>
          </w:rPr>
          <w:t xml:space="preserve">, the </w:t>
        </w:r>
        <w:proofErr w:type="spellStart"/>
        <w:r w:rsidRPr="00D22350">
          <w:rPr>
            <w:lang w:val="x-none"/>
          </w:rPr>
          <w:t>K</w:t>
        </w:r>
        <w:r w:rsidRPr="00D22350">
          <w:rPr>
            <w:vertAlign w:val="subscript"/>
            <w:lang w:val="x-none"/>
          </w:rPr>
          <w:t>UPint</w:t>
        </w:r>
        <w:proofErr w:type="spellEnd"/>
        <w:r w:rsidRPr="00D22350">
          <w:rPr>
            <w:lang w:val="x-none"/>
          </w:rPr>
          <w:t xml:space="preserve"> key </w:t>
        </w:r>
        <w:r w:rsidRPr="00D22350">
          <w:rPr>
            <w:lang w:val="x-none" w:eastAsia="zh-CN"/>
          </w:rPr>
          <w:t xml:space="preserve">and the </w:t>
        </w:r>
        <w:proofErr w:type="spellStart"/>
        <w:r w:rsidRPr="00D22350">
          <w:rPr>
            <w:lang w:val="x-none"/>
          </w:rPr>
          <w:t>K</w:t>
        </w:r>
        <w:r w:rsidRPr="00D22350">
          <w:rPr>
            <w:vertAlign w:val="subscript"/>
            <w:lang w:val="x-none"/>
          </w:rPr>
          <w:t>UPenc</w:t>
        </w:r>
        <w:proofErr w:type="spellEnd"/>
        <w:r w:rsidRPr="00D22350">
          <w:rPr>
            <w:lang w:val="x-none" w:eastAsia="zh-CN"/>
          </w:rPr>
          <w:t xml:space="preserve"> key</w:t>
        </w:r>
        <w:r w:rsidRPr="00D22350">
          <w:rPr>
            <w:lang w:val="x-none"/>
          </w:rPr>
          <w:t>;</w:t>
        </w:r>
      </w:ins>
    </w:p>
    <w:p w14:paraId="513EA376" w14:textId="77777777" w:rsidR="00D22350" w:rsidRPr="00D22350" w:rsidRDefault="00D22350" w:rsidP="00D22350">
      <w:pPr>
        <w:ind w:left="851" w:hanging="284"/>
        <w:rPr>
          <w:ins w:id="328" w:author="Update" w:date="2018-07-03T18:19:00Z"/>
          <w:lang w:val="x-none"/>
        </w:rPr>
      </w:pPr>
      <w:ins w:id="329" w:author="Update" w:date="2018-07-03T18:19:00Z">
        <w:r w:rsidRPr="00D22350">
          <w:rPr>
            <w:lang w:val="en-US"/>
          </w:rPr>
          <w:t>2</w:t>
        </w:r>
        <w:r w:rsidRPr="00D22350">
          <w:rPr>
            <w:lang w:val="x-none"/>
          </w:rPr>
          <w:t>&gt;</w:t>
        </w:r>
        <w:r w:rsidRPr="00D22350">
          <w:rPr>
            <w:lang w:val="x-none"/>
          </w:rPr>
          <w:tab/>
        </w:r>
        <w:r w:rsidRPr="00D22350">
          <w:t>suspend SRB1, upon which the procedure ends</w:t>
        </w:r>
        <w:r w:rsidRPr="00D22350">
          <w:rPr>
            <w:lang w:val="x-none"/>
          </w:rPr>
          <w:t>;</w:t>
        </w:r>
      </w:ins>
    </w:p>
    <w:p w14:paraId="6B11C5FF" w14:textId="77777777" w:rsidR="00D22350" w:rsidRPr="00D22350" w:rsidRDefault="00D22350" w:rsidP="00D22350">
      <w:pPr>
        <w:rPr>
          <w:ins w:id="330" w:author="Update" w:date="2018-07-03T18:19:00Z"/>
        </w:rPr>
      </w:pPr>
      <w:ins w:id="331" w:author="Update" w:date="2018-07-03T18:19:00Z">
        <w:r w:rsidRPr="00D22350">
          <w:t>The UE shall continue to monitor RAN and CN paging while the timer T302 is running.</w:t>
        </w:r>
      </w:ins>
    </w:p>
    <w:p w14:paraId="1BE8FD79" w14:textId="77777777" w:rsidR="00D22350" w:rsidRDefault="00D22350">
      <w:pPr>
        <w:pStyle w:val="B2"/>
        <w:pPrChange w:id="332" w:author="Ericsson (Icaro)" w:date="2018-06-21T12:46:00Z">
          <w:pPr>
            <w:pStyle w:val="B3"/>
          </w:pPr>
        </w:pPrChange>
      </w:pPr>
    </w:p>
    <w:p w14:paraId="53F78047" w14:textId="77777777" w:rsidR="007C4267" w:rsidRPr="004E1C92" w:rsidRDefault="007C4267" w:rsidP="007C4267">
      <w:pPr>
        <w:pStyle w:val="Note-Boxed"/>
        <w:jc w:val="center"/>
        <w:rPr>
          <w:rFonts w:ascii="Times New Roman" w:hAnsi="Times New Roman" w:cs="Times New Roman"/>
          <w:lang w:val="en-US"/>
        </w:rPr>
      </w:pPr>
      <w:bookmarkStart w:id="333" w:name="_Toc510018731"/>
      <w:bookmarkEnd w:id="81"/>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E629378" w14:textId="77777777" w:rsidR="009C0E19" w:rsidRPr="00F35584" w:rsidRDefault="009C0E19" w:rsidP="009C0E19">
      <w:pPr>
        <w:pStyle w:val="Heading1"/>
      </w:pPr>
      <w:r w:rsidRPr="00F35584">
        <w:t>7</w:t>
      </w:r>
      <w:r w:rsidRPr="00F35584">
        <w:tab/>
        <w:t>Variables and constants</w:t>
      </w:r>
      <w:bookmarkEnd w:id="333"/>
    </w:p>
    <w:p w14:paraId="6037EC2A" w14:textId="77777777" w:rsidR="00CF2D6D" w:rsidRPr="00F35584" w:rsidRDefault="00CF2D6D" w:rsidP="00CF2D6D">
      <w:pPr>
        <w:pStyle w:val="Heading2"/>
        <w:rPr>
          <w:rFonts w:eastAsia="MS Mincho"/>
        </w:rPr>
      </w:pPr>
      <w:bookmarkStart w:id="334" w:name="_Toc510018737"/>
      <w:r w:rsidRPr="00F35584">
        <w:rPr>
          <w:rFonts w:eastAsia="MS Mincho"/>
        </w:rPr>
        <w:t>7.4</w:t>
      </w:r>
      <w:r w:rsidRPr="00F35584">
        <w:rPr>
          <w:rFonts w:eastAsia="MS Mincho"/>
        </w:rPr>
        <w:tab/>
        <w:t>UE variables</w:t>
      </w:r>
      <w:bookmarkEnd w:id="334"/>
    </w:p>
    <w:p w14:paraId="5C6BE9F0" w14:textId="77777777" w:rsidR="00CF2D6D" w:rsidRPr="00F35584" w:rsidRDefault="00CF2D6D" w:rsidP="00CF2D6D">
      <w:pPr>
        <w:pStyle w:val="NO"/>
        <w:rPr>
          <w:rFonts w:eastAsia="MS Mincho"/>
          <w:lang w:val="en-GB"/>
        </w:rPr>
      </w:pPr>
      <w:r w:rsidRPr="00F35584">
        <w:rPr>
          <w:lang w:val="en-GB"/>
        </w:rPr>
        <w:t xml:space="preserve">NOTE: </w:t>
      </w:r>
      <w:r w:rsidRPr="00F35584">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2FA7E7F" w14:textId="77777777" w:rsidR="00CF2D6D" w:rsidRPr="00F35584" w:rsidRDefault="00CF2D6D" w:rsidP="00CF2D6D">
      <w:pPr>
        <w:pStyle w:val="Heading4"/>
        <w:rPr>
          <w:rFonts w:eastAsia="MS Mincho"/>
        </w:rPr>
      </w:pPr>
      <w:bookmarkStart w:id="335" w:name="_Toc510018738"/>
      <w:r w:rsidRPr="00F35584">
        <w:rPr>
          <w:rFonts w:eastAsia="MS Mincho"/>
        </w:rPr>
        <w:t>–</w:t>
      </w:r>
      <w:r w:rsidRPr="00F35584">
        <w:rPr>
          <w:rFonts w:eastAsia="MS Mincho"/>
        </w:rPr>
        <w:tab/>
      </w:r>
      <w:r w:rsidRPr="00F35584">
        <w:rPr>
          <w:rFonts w:eastAsia="MS Mincho"/>
          <w:i/>
        </w:rPr>
        <w:t>NR-UE-Variables</w:t>
      </w:r>
      <w:bookmarkEnd w:id="335"/>
    </w:p>
    <w:p w14:paraId="4ED38D9A" w14:textId="77777777" w:rsidR="00CF2D6D" w:rsidRPr="00F35584" w:rsidRDefault="00CF2D6D" w:rsidP="00CF2D6D">
      <w:pPr>
        <w:rPr>
          <w:rFonts w:eastAsia="MS Mincho"/>
        </w:rPr>
      </w:pPr>
      <w:r w:rsidRPr="00F35584">
        <w:t>This ASN.1 segment is the start of the NR UE variable definitions.</w:t>
      </w:r>
    </w:p>
    <w:p w14:paraId="24EC2104" w14:textId="77777777" w:rsidR="00CF2D6D" w:rsidRPr="00F35584" w:rsidRDefault="00CF2D6D" w:rsidP="00CF2D6D">
      <w:pPr>
        <w:pStyle w:val="PL"/>
        <w:rPr>
          <w:color w:val="808080"/>
        </w:rPr>
      </w:pPr>
      <w:r w:rsidRPr="00F35584">
        <w:rPr>
          <w:color w:val="808080"/>
        </w:rPr>
        <w:t>-- ASN1START</w:t>
      </w:r>
    </w:p>
    <w:p w14:paraId="11BB68A7" w14:textId="77777777" w:rsidR="00CF2D6D" w:rsidRPr="00F35584" w:rsidRDefault="00CF2D6D" w:rsidP="00CF2D6D">
      <w:pPr>
        <w:pStyle w:val="PL"/>
      </w:pPr>
    </w:p>
    <w:p w14:paraId="5DAA8C1C" w14:textId="77777777" w:rsidR="00CF2D6D" w:rsidRPr="00F35584" w:rsidRDefault="00CF2D6D" w:rsidP="00CF2D6D">
      <w:pPr>
        <w:pStyle w:val="PL"/>
      </w:pPr>
      <w:r w:rsidRPr="00F35584">
        <w:t>NR-UE-Variables DEFINITIONS AUTOMATIC TAGS ::=</w:t>
      </w:r>
    </w:p>
    <w:p w14:paraId="72CDE5E9" w14:textId="77777777" w:rsidR="00CF2D6D" w:rsidRPr="00F35584" w:rsidRDefault="00CF2D6D" w:rsidP="00CF2D6D">
      <w:pPr>
        <w:pStyle w:val="PL"/>
      </w:pPr>
    </w:p>
    <w:p w14:paraId="5FFA1062" w14:textId="77777777" w:rsidR="00CF2D6D" w:rsidRPr="00F35584" w:rsidRDefault="00CF2D6D" w:rsidP="00CF2D6D">
      <w:pPr>
        <w:pStyle w:val="PL"/>
      </w:pPr>
      <w:r w:rsidRPr="00F35584">
        <w:t>BEGIN</w:t>
      </w:r>
    </w:p>
    <w:p w14:paraId="17535972" w14:textId="77777777" w:rsidR="00CF2D6D" w:rsidRPr="00F35584" w:rsidRDefault="00CF2D6D" w:rsidP="00CF2D6D">
      <w:pPr>
        <w:pStyle w:val="PL"/>
      </w:pPr>
    </w:p>
    <w:p w14:paraId="739B15B8" w14:textId="77777777" w:rsidR="00CF2D6D" w:rsidRPr="00F35584" w:rsidRDefault="00CF2D6D" w:rsidP="00CF2D6D">
      <w:pPr>
        <w:pStyle w:val="PL"/>
      </w:pPr>
      <w:r w:rsidRPr="00F35584">
        <w:t>IMPORTS</w:t>
      </w:r>
    </w:p>
    <w:p w14:paraId="1F34840D" w14:textId="77777777" w:rsidR="002851F3" w:rsidRDefault="002851F3" w:rsidP="00CF2D6D">
      <w:pPr>
        <w:pStyle w:val="PL"/>
      </w:pPr>
      <w:r w:rsidRPr="002851F3">
        <w:tab/>
        <w:t>CellIdentity,</w:t>
      </w:r>
    </w:p>
    <w:p w14:paraId="1F9D3399" w14:textId="3CF1B188" w:rsidR="00CF2D6D" w:rsidRPr="00F35584" w:rsidRDefault="00CF2D6D" w:rsidP="00CF2D6D">
      <w:pPr>
        <w:pStyle w:val="PL"/>
      </w:pPr>
      <w:r w:rsidRPr="00F35584">
        <w:tab/>
        <w:t>MeasId,</w:t>
      </w:r>
    </w:p>
    <w:p w14:paraId="6CD142E1" w14:textId="77777777" w:rsidR="00CF2D6D" w:rsidRPr="00F35584" w:rsidRDefault="00CF2D6D" w:rsidP="00CF2D6D">
      <w:pPr>
        <w:pStyle w:val="PL"/>
      </w:pPr>
      <w:r w:rsidRPr="00F35584">
        <w:tab/>
        <w:t>MeasIdToAddModList,</w:t>
      </w:r>
    </w:p>
    <w:p w14:paraId="32FFAAD3" w14:textId="77777777" w:rsidR="00CF2D6D" w:rsidRPr="00F35584" w:rsidRDefault="00CF2D6D" w:rsidP="00CF2D6D">
      <w:pPr>
        <w:pStyle w:val="PL"/>
      </w:pPr>
      <w:r w:rsidRPr="00F35584">
        <w:tab/>
        <w:t>MeasObjectToAddModList,</w:t>
      </w:r>
    </w:p>
    <w:p w14:paraId="15492883" w14:textId="1CF25241" w:rsidR="00CF2D6D" w:rsidRDefault="00CF2D6D" w:rsidP="00CF2D6D">
      <w:pPr>
        <w:pStyle w:val="PL"/>
      </w:pPr>
      <w:r w:rsidRPr="00F35584">
        <w:tab/>
        <w:t>Phy</w:t>
      </w:r>
      <w:r w:rsidR="00971658" w:rsidRPr="00F35584">
        <w:t>s</w:t>
      </w:r>
      <w:r w:rsidRPr="00F35584">
        <w:t>Cell</w:t>
      </w:r>
      <w:r w:rsidR="00971658" w:rsidRPr="00F35584">
        <w:t>Id</w:t>
      </w:r>
      <w:r w:rsidRPr="00F35584">
        <w:t>,</w:t>
      </w:r>
    </w:p>
    <w:p w14:paraId="174A552B" w14:textId="0492D791" w:rsidR="002851F3" w:rsidRPr="00F77F58" w:rsidRDefault="002851F3" w:rsidP="00CF2D6D">
      <w:pPr>
        <w:pStyle w:val="PL"/>
        <w:rPr>
          <w:lang w:val="en-US"/>
        </w:rPr>
      </w:pPr>
      <w:r>
        <w:tab/>
        <w:t>RNTI-Value,</w:t>
      </w:r>
    </w:p>
    <w:p w14:paraId="32A3E47C" w14:textId="77777777" w:rsidR="00CF2D6D" w:rsidRPr="00F35584" w:rsidRDefault="00CF2D6D" w:rsidP="00CF2D6D">
      <w:pPr>
        <w:pStyle w:val="PL"/>
      </w:pPr>
      <w:r w:rsidRPr="00F35584">
        <w:tab/>
        <w:t>ReportConfigToAddModList,</w:t>
      </w:r>
    </w:p>
    <w:p w14:paraId="54813A0B" w14:textId="77777777" w:rsidR="00CF2D6D" w:rsidRPr="00F35584" w:rsidRDefault="00CF2D6D" w:rsidP="00CF2D6D">
      <w:pPr>
        <w:pStyle w:val="PL"/>
      </w:pPr>
      <w:r w:rsidRPr="00F35584">
        <w:tab/>
        <w:t>RSRP-Range,</w:t>
      </w:r>
    </w:p>
    <w:p w14:paraId="7C9C9F65" w14:textId="77777777" w:rsidR="00CF2D6D" w:rsidRPr="00F35584" w:rsidRDefault="00CF2D6D" w:rsidP="00CF2D6D">
      <w:pPr>
        <w:pStyle w:val="PL"/>
      </w:pPr>
      <w:r w:rsidRPr="00F35584">
        <w:tab/>
        <w:t>QuantityConfig,</w:t>
      </w:r>
    </w:p>
    <w:p w14:paraId="1F9BD902" w14:textId="77777777" w:rsidR="00CF2D6D" w:rsidRPr="00F35584" w:rsidRDefault="00CF2D6D" w:rsidP="00CF2D6D">
      <w:pPr>
        <w:pStyle w:val="PL"/>
      </w:pPr>
      <w:r w:rsidRPr="00F35584">
        <w:tab/>
        <w:t>maxNrofCellMeas,</w:t>
      </w:r>
    </w:p>
    <w:p w14:paraId="38E0EA2F" w14:textId="77777777" w:rsidR="00CF2D6D" w:rsidRPr="00F35584" w:rsidRDefault="00CF2D6D" w:rsidP="00CF2D6D">
      <w:pPr>
        <w:pStyle w:val="PL"/>
      </w:pPr>
      <w:r w:rsidRPr="00F35584">
        <w:tab/>
        <w:t>maxNrofMeasId</w:t>
      </w:r>
    </w:p>
    <w:p w14:paraId="2784D95A" w14:textId="77777777" w:rsidR="00CF2D6D" w:rsidRPr="00F35584" w:rsidRDefault="00CF2D6D" w:rsidP="00CF2D6D">
      <w:pPr>
        <w:pStyle w:val="PL"/>
      </w:pPr>
      <w:r w:rsidRPr="00F35584">
        <w:lastRenderedPageBreak/>
        <w:t>FROM NR-RRC-Definitions;</w:t>
      </w:r>
    </w:p>
    <w:p w14:paraId="2E932817" w14:textId="77777777" w:rsidR="00CF2D6D" w:rsidRPr="00F35584" w:rsidRDefault="00CF2D6D" w:rsidP="00CF2D6D">
      <w:pPr>
        <w:pStyle w:val="PL"/>
      </w:pPr>
    </w:p>
    <w:p w14:paraId="5E75BE64" w14:textId="77777777" w:rsidR="00CF2D6D" w:rsidRPr="00F35584" w:rsidRDefault="00CF2D6D" w:rsidP="00CF2D6D">
      <w:pPr>
        <w:pStyle w:val="PL"/>
        <w:rPr>
          <w:color w:val="808080"/>
        </w:rPr>
      </w:pPr>
      <w:r w:rsidRPr="00F35584">
        <w:rPr>
          <w:color w:val="808080"/>
        </w:rPr>
        <w:t>-- ASN1STOP</w:t>
      </w:r>
    </w:p>
    <w:p w14:paraId="6615D978" w14:textId="77777777" w:rsidR="00CF2D6D" w:rsidRPr="00F35584" w:rsidRDefault="00CF2D6D" w:rsidP="00C60ED6"/>
    <w:p w14:paraId="5AA0462B" w14:textId="77777777" w:rsidR="00131DE5" w:rsidRPr="00F35584" w:rsidRDefault="00131DE5" w:rsidP="00131DE5">
      <w:pPr>
        <w:pStyle w:val="Heading4"/>
        <w:rPr>
          <w:ins w:id="336" w:author="Ericsson (Icaro)" w:date="2018-06-21T12:50:00Z"/>
          <w:rFonts w:eastAsia="MS Mincho"/>
        </w:rPr>
      </w:pPr>
      <w:bookmarkStart w:id="337" w:name="_Toc510018739"/>
      <w:ins w:id="338" w:author="Ericsson (Icaro)" w:date="2018-06-21T12:50:00Z">
        <w:r w:rsidRPr="00F35584">
          <w:rPr>
            <w:rFonts w:eastAsia="MS Mincho"/>
          </w:rPr>
          <w:t>–</w:t>
        </w:r>
        <w:r w:rsidRPr="00F35584">
          <w:rPr>
            <w:rFonts w:eastAsia="MS Mincho"/>
          </w:rPr>
          <w:tab/>
        </w:r>
        <w:bookmarkStart w:id="339" w:name="_Hlk517087136"/>
        <w:proofErr w:type="spellStart"/>
        <w:r>
          <w:rPr>
            <w:rFonts w:eastAsia="MS Mincho"/>
            <w:i/>
          </w:rPr>
          <w:t>VarP</w:t>
        </w:r>
        <w:r w:rsidRPr="009261EE">
          <w:rPr>
            <w:rFonts w:eastAsia="MS Mincho"/>
            <w:i/>
          </w:rPr>
          <w:t>endingRnaUpdat</w:t>
        </w:r>
        <w:r>
          <w:rPr>
            <w:rFonts w:eastAsia="MS Mincho"/>
            <w:i/>
          </w:rPr>
          <w:t>e</w:t>
        </w:r>
        <w:bookmarkEnd w:id="339"/>
        <w:proofErr w:type="spellEnd"/>
      </w:ins>
    </w:p>
    <w:p w14:paraId="51B0B351" w14:textId="77777777" w:rsidR="00131DE5" w:rsidRPr="00F35584" w:rsidRDefault="00131DE5" w:rsidP="00131DE5">
      <w:pPr>
        <w:rPr>
          <w:ins w:id="340" w:author="Ericsson (Icaro)" w:date="2018-06-21T12:50:00Z"/>
          <w:rFonts w:eastAsia="MS Mincho"/>
        </w:rPr>
      </w:pPr>
      <w:ins w:id="341" w:author="Ericsson (Icaro)" w:date="2018-06-21T12:50:00Z">
        <w:r w:rsidRPr="00F35584">
          <w:t xml:space="preserve">The UE variable </w:t>
        </w:r>
        <w:proofErr w:type="spellStart"/>
        <w:r>
          <w:rPr>
            <w:i/>
          </w:rPr>
          <w:t>VarP</w:t>
        </w:r>
        <w:r w:rsidRPr="009261EE">
          <w:rPr>
            <w:i/>
          </w:rPr>
          <w:t>endingRnaUpdate</w:t>
        </w:r>
        <w:proofErr w:type="spellEnd"/>
        <w:r>
          <w:t xml:space="preserve"> </w:t>
        </w:r>
        <w:r>
          <w:rPr>
            <w:iCs/>
          </w:rPr>
          <w:t>indicates whether there is a pending RNA update procedure or not. The setting of this BOOLEAN variable to TRUE means that there is a pending RANU procedure.</w:t>
        </w:r>
      </w:ins>
    </w:p>
    <w:p w14:paraId="02DC0026" w14:textId="77777777" w:rsidR="00131DE5" w:rsidRPr="00F35584" w:rsidRDefault="00131DE5" w:rsidP="00131DE5">
      <w:pPr>
        <w:pStyle w:val="TH"/>
        <w:rPr>
          <w:ins w:id="342" w:author="Ericsson (Icaro)" w:date="2018-06-21T12:50:00Z"/>
          <w:bCs/>
          <w:i/>
          <w:iCs/>
          <w:lang w:val="en-GB"/>
        </w:rPr>
      </w:pPr>
      <w:proofErr w:type="spellStart"/>
      <w:ins w:id="343" w:author="Ericsson (Icaro)" w:date="2018-06-21T12:50:00Z">
        <w:r w:rsidRPr="00F35584">
          <w:rPr>
            <w:bCs/>
            <w:i/>
            <w:iCs/>
            <w:lang w:val="en-GB"/>
          </w:rPr>
          <w:t>Var</w:t>
        </w:r>
        <w:r>
          <w:rPr>
            <w:bCs/>
            <w:i/>
            <w:iCs/>
            <w:lang w:val="en-GB"/>
          </w:rPr>
          <w:t>PendingRnaUpdate</w:t>
        </w:r>
        <w:proofErr w:type="spellEnd"/>
        <w:r>
          <w:rPr>
            <w:bCs/>
            <w:i/>
            <w:iCs/>
            <w:lang w:val="en-GB"/>
          </w:rPr>
          <w:t xml:space="preserve"> </w:t>
        </w:r>
        <w:r w:rsidRPr="00F35584">
          <w:rPr>
            <w:bCs/>
            <w:i/>
            <w:iCs/>
            <w:lang w:val="en-GB"/>
          </w:rPr>
          <w:t>UE variable</w:t>
        </w:r>
      </w:ins>
    </w:p>
    <w:p w14:paraId="4CFE5D7D" w14:textId="77777777" w:rsidR="00131DE5" w:rsidRPr="00F35584" w:rsidRDefault="00131DE5" w:rsidP="00131DE5">
      <w:pPr>
        <w:pStyle w:val="PL"/>
        <w:rPr>
          <w:ins w:id="344" w:author="Ericsson (Icaro)" w:date="2018-06-21T12:50:00Z"/>
          <w:color w:val="808080"/>
        </w:rPr>
      </w:pPr>
      <w:ins w:id="345" w:author="Ericsson (Icaro)" w:date="2018-06-21T12:50:00Z">
        <w:r w:rsidRPr="00F35584">
          <w:rPr>
            <w:color w:val="808080"/>
          </w:rPr>
          <w:t>-- ASN1START</w:t>
        </w:r>
      </w:ins>
    </w:p>
    <w:p w14:paraId="55555A48" w14:textId="77777777" w:rsidR="00131DE5" w:rsidRPr="00F35584" w:rsidRDefault="00131DE5" w:rsidP="00131DE5">
      <w:pPr>
        <w:pStyle w:val="PL"/>
        <w:rPr>
          <w:ins w:id="346" w:author="Ericsson (Icaro)" w:date="2018-06-21T12:50:00Z"/>
          <w:color w:val="808080"/>
        </w:rPr>
      </w:pPr>
      <w:ins w:id="347" w:author="Ericsson (Icaro)" w:date="2018-06-21T12:50:00Z">
        <w:r w:rsidRPr="00F35584">
          <w:rPr>
            <w:color w:val="808080"/>
          </w:rPr>
          <w:t>-- TAG-VAR-</w:t>
        </w:r>
        <w:r>
          <w:rPr>
            <w:color w:val="808080"/>
          </w:rPr>
          <w:t>PENDING</w:t>
        </w:r>
        <w:r w:rsidRPr="00F35584">
          <w:rPr>
            <w:color w:val="808080"/>
          </w:rPr>
          <w:t>-</w:t>
        </w:r>
        <w:r>
          <w:rPr>
            <w:color w:val="808080"/>
          </w:rPr>
          <w:t>RNAU</w:t>
        </w:r>
        <w:r w:rsidRPr="00F35584">
          <w:rPr>
            <w:color w:val="808080"/>
          </w:rPr>
          <w:t>-START</w:t>
        </w:r>
      </w:ins>
    </w:p>
    <w:p w14:paraId="46754CC7" w14:textId="77777777" w:rsidR="00131DE5" w:rsidRPr="00F35584" w:rsidRDefault="00131DE5" w:rsidP="00131DE5">
      <w:pPr>
        <w:pStyle w:val="PL"/>
        <w:rPr>
          <w:ins w:id="348" w:author="Ericsson (Icaro)" w:date="2018-06-21T12:50:00Z"/>
        </w:rPr>
      </w:pPr>
    </w:p>
    <w:p w14:paraId="1D0F5938" w14:textId="77777777" w:rsidR="00131DE5" w:rsidRDefault="00131DE5" w:rsidP="00131DE5">
      <w:pPr>
        <w:pStyle w:val="PL"/>
        <w:rPr>
          <w:ins w:id="349" w:author="Ericsson (Icaro)" w:date="2018-06-21T12:50:00Z"/>
        </w:rPr>
      </w:pPr>
      <w:ins w:id="350" w:author="Ericsson (Icaro)" w:date="2018-06-21T12:50:00Z">
        <w:r w:rsidRPr="00F35584">
          <w:t>Var</w:t>
        </w:r>
        <w:r>
          <w:t>PendingRnaProcedure</w:t>
        </w:r>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ins>
    </w:p>
    <w:p w14:paraId="70DE7489" w14:textId="77777777" w:rsidR="00131DE5" w:rsidRPr="00F35584" w:rsidRDefault="00131DE5" w:rsidP="00131DE5">
      <w:pPr>
        <w:pStyle w:val="PL"/>
        <w:rPr>
          <w:ins w:id="351" w:author="Ericsson (Icaro)" w:date="2018-06-21T12:50:00Z"/>
          <w:lang w:eastAsia="zh-CN"/>
        </w:rPr>
      </w:pPr>
      <w:ins w:id="352" w:author="Ericsson (Icaro)" w:date="2018-06-21T12:50:00Z">
        <w:r w:rsidRPr="00F35584">
          <w:tab/>
        </w:r>
        <w:r>
          <w:t>pendingRnaProcedure</w:t>
        </w:r>
        <w:r w:rsidRPr="00F35584">
          <w:tab/>
        </w:r>
        <w:r w:rsidRPr="00F35584">
          <w:tab/>
        </w:r>
        <w:r>
          <w:tab/>
        </w:r>
        <w:r>
          <w:tab/>
        </w:r>
        <w:r>
          <w:tab/>
        </w:r>
        <w:r w:rsidRPr="00F35584">
          <w:rPr>
            <w:color w:val="993366"/>
          </w:rPr>
          <w:t>BOOLEAN</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F35584">
          <w:rPr>
            <w:color w:val="993366"/>
          </w:rPr>
          <w:t>OPTIONAL</w:t>
        </w:r>
      </w:ins>
    </w:p>
    <w:p w14:paraId="212998A4" w14:textId="77777777" w:rsidR="00131DE5" w:rsidRPr="00F35584" w:rsidRDefault="00131DE5" w:rsidP="00131DE5">
      <w:pPr>
        <w:pStyle w:val="PL"/>
        <w:rPr>
          <w:ins w:id="353" w:author="Ericsson (Icaro)" w:date="2018-06-21T12:50:00Z"/>
        </w:rPr>
      </w:pPr>
      <w:ins w:id="354" w:author="Ericsson (Icaro)" w:date="2018-06-21T12:50:00Z">
        <w:r w:rsidRPr="00F35584">
          <w:t>}</w:t>
        </w:r>
      </w:ins>
    </w:p>
    <w:p w14:paraId="53D1A292" w14:textId="77777777" w:rsidR="00131DE5" w:rsidRPr="00F35584" w:rsidRDefault="00131DE5" w:rsidP="00131DE5">
      <w:pPr>
        <w:pStyle w:val="PL"/>
        <w:rPr>
          <w:ins w:id="355" w:author="Ericsson (Icaro)" w:date="2018-06-21T12:50:00Z"/>
        </w:rPr>
      </w:pPr>
    </w:p>
    <w:p w14:paraId="2C569075" w14:textId="77777777" w:rsidR="00131DE5" w:rsidRPr="00F35584" w:rsidRDefault="00131DE5" w:rsidP="00131DE5">
      <w:pPr>
        <w:pStyle w:val="PL"/>
        <w:rPr>
          <w:ins w:id="356" w:author="Ericsson (Icaro)" w:date="2018-06-21T12:50:00Z"/>
          <w:color w:val="808080"/>
        </w:rPr>
      </w:pPr>
      <w:ins w:id="357" w:author="Ericsson (Icaro)" w:date="2018-06-21T12:50:00Z">
        <w:r w:rsidRPr="00F35584">
          <w:rPr>
            <w:color w:val="808080"/>
          </w:rPr>
          <w:t>-- TAG-VAR-</w:t>
        </w:r>
        <w:r>
          <w:rPr>
            <w:color w:val="808080"/>
          </w:rPr>
          <w:t>PENDING</w:t>
        </w:r>
        <w:r w:rsidRPr="00F35584">
          <w:rPr>
            <w:color w:val="808080"/>
          </w:rPr>
          <w:t>-</w:t>
        </w:r>
        <w:r>
          <w:rPr>
            <w:color w:val="808080"/>
          </w:rPr>
          <w:t>RNAU</w:t>
        </w:r>
        <w:r w:rsidRPr="00F35584">
          <w:rPr>
            <w:color w:val="808080"/>
          </w:rPr>
          <w:t>-STOP</w:t>
        </w:r>
      </w:ins>
    </w:p>
    <w:p w14:paraId="0FF0B50B" w14:textId="77777777" w:rsidR="00131DE5" w:rsidRPr="00F35584" w:rsidRDefault="00131DE5" w:rsidP="00131DE5">
      <w:pPr>
        <w:pStyle w:val="PL"/>
        <w:rPr>
          <w:ins w:id="358" w:author="Ericsson (Icaro)" w:date="2018-06-21T12:50:00Z"/>
          <w:color w:val="808080"/>
        </w:rPr>
      </w:pPr>
      <w:ins w:id="359" w:author="Ericsson (Icaro)" w:date="2018-06-21T12:50:00Z">
        <w:r w:rsidRPr="00F35584">
          <w:rPr>
            <w:color w:val="808080"/>
          </w:rPr>
          <w:t>-- ASN1STOP</w:t>
        </w:r>
      </w:ins>
    </w:p>
    <w:p w14:paraId="6F44B3F2" w14:textId="77777777" w:rsidR="00CF2D6D" w:rsidRPr="00F35584" w:rsidRDefault="00CF2D6D" w:rsidP="00CF2D6D">
      <w:pPr>
        <w:pStyle w:val="Heading4"/>
        <w:rPr>
          <w:rFonts w:eastAsia="MS Mincho"/>
        </w:rPr>
      </w:pPr>
      <w:r w:rsidRPr="00F35584">
        <w:rPr>
          <w:rFonts w:eastAsia="MS Mincho"/>
        </w:rPr>
        <w:t>–</w:t>
      </w:r>
      <w:r w:rsidRPr="00F35584">
        <w:rPr>
          <w:rFonts w:eastAsia="MS Mincho"/>
        </w:rPr>
        <w:tab/>
      </w:r>
      <w:r w:rsidRPr="00F35584">
        <w:rPr>
          <w:rFonts w:eastAsia="MS Mincho"/>
          <w:i/>
        </w:rPr>
        <w:t>VarMeasConfig</w:t>
      </w:r>
      <w:bookmarkEnd w:id="337"/>
    </w:p>
    <w:p w14:paraId="39B84593" w14:textId="77777777" w:rsidR="00CF2D6D" w:rsidRPr="00F35584" w:rsidRDefault="00CF2D6D" w:rsidP="00CF2D6D">
      <w:pPr>
        <w:rPr>
          <w:rFonts w:eastAsia="MS Mincho"/>
        </w:rPr>
      </w:pPr>
      <w:r w:rsidRPr="00F35584">
        <w:t xml:space="preserve">The UE variable </w:t>
      </w:r>
      <w:r w:rsidRPr="00F35584">
        <w:rPr>
          <w:i/>
        </w:rPr>
        <w:t>VarMeasConfig</w:t>
      </w:r>
      <w:r w:rsidRPr="00F35584">
        <w:rPr>
          <w:iCs/>
        </w:rPr>
        <w:t xml:space="preserve"> includes the accumulated configuration of the measurements to be performed by the UE, covering i</w:t>
      </w:r>
      <w:r w:rsidRPr="00F35584">
        <w:t>ntra-frequency, inter-frequency and inter-RAT mobility related measurements.</w:t>
      </w:r>
    </w:p>
    <w:p w14:paraId="6D51D936" w14:textId="77777777" w:rsidR="00CF2D6D" w:rsidRPr="00F35584" w:rsidRDefault="00CF2D6D" w:rsidP="00CF2D6D">
      <w:pPr>
        <w:pStyle w:val="TH"/>
        <w:rPr>
          <w:bCs/>
          <w:i/>
          <w:iCs/>
          <w:lang w:val="en-GB"/>
        </w:rPr>
      </w:pPr>
      <w:r w:rsidRPr="00F35584">
        <w:rPr>
          <w:bCs/>
          <w:i/>
          <w:iCs/>
          <w:lang w:val="en-GB"/>
        </w:rPr>
        <w:t>VarMeasConfig UE variable</w:t>
      </w:r>
    </w:p>
    <w:p w14:paraId="7806F163" w14:textId="77777777" w:rsidR="00CF2D6D" w:rsidRPr="00F35584" w:rsidRDefault="00CF2D6D" w:rsidP="00C06796">
      <w:pPr>
        <w:pStyle w:val="PL"/>
        <w:rPr>
          <w:color w:val="808080"/>
        </w:rPr>
      </w:pPr>
      <w:r w:rsidRPr="00F35584">
        <w:rPr>
          <w:color w:val="808080"/>
        </w:rPr>
        <w:t>-- ASN1START</w:t>
      </w:r>
    </w:p>
    <w:p w14:paraId="3D675E13" w14:textId="77777777" w:rsidR="00CF2D6D" w:rsidRPr="00F35584" w:rsidRDefault="00CF2D6D" w:rsidP="00C06796">
      <w:pPr>
        <w:pStyle w:val="PL"/>
        <w:rPr>
          <w:color w:val="808080"/>
        </w:rPr>
      </w:pPr>
      <w:r w:rsidRPr="00F35584">
        <w:rPr>
          <w:color w:val="808080"/>
        </w:rPr>
        <w:t>-- TAG-VAR-MEAS-CONFIG-START</w:t>
      </w:r>
    </w:p>
    <w:p w14:paraId="4190C32A" w14:textId="77777777" w:rsidR="00CF2D6D" w:rsidRPr="00F35584" w:rsidRDefault="00CF2D6D" w:rsidP="00CF2D6D">
      <w:pPr>
        <w:pStyle w:val="PL"/>
      </w:pPr>
    </w:p>
    <w:p w14:paraId="699BE7F0" w14:textId="77777777" w:rsidR="00CF2D6D" w:rsidRPr="00F35584" w:rsidRDefault="00CF2D6D" w:rsidP="00CF2D6D">
      <w:pPr>
        <w:pStyle w:val="PL"/>
      </w:pPr>
      <w:r w:rsidRPr="00F35584">
        <w:t>VarMeasConfig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1D1DDF8C" w14:textId="77777777" w:rsidR="00CF2D6D" w:rsidRPr="00F35584" w:rsidRDefault="00CF2D6D" w:rsidP="00C06796">
      <w:pPr>
        <w:pStyle w:val="PL"/>
        <w:rPr>
          <w:color w:val="808080"/>
        </w:rPr>
      </w:pPr>
      <w:r w:rsidRPr="00F35584">
        <w:tab/>
      </w:r>
      <w:r w:rsidRPr="00F35584">
        <w:rPr>
          <w:color w:val="808080"/>
        </w:rPr>
        <w:t>-- Measurement identities</w:t>
      </w:r>
    </w:p>
    <w:p w14:paraId="1E15ACEB" w14:textId="77777777" w:rsidR="00CF2D6D" w:rsidRPr="00F35584" w:rsidRDefault="00CF2D6D" w:rsidP="00CF2D6D">
      <w:pPr>
        <w:pStyle w:val="PL"/>
      </w:pPr>
      <w:r w:rsidRPr="00F35584">
        <w:tab/>
        <w:t>measIdList</w:t>
      </w:r>
      <w:r w:rsidRPr="00F35584">
        <w:tab/>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rPr>
          <w:color w:val="993366"/>
        </w:rPr>
        <w:t>OPTIONAL</w:t>
      </w:r>
      <w:r w:rsidRPr="00F35584">
        <w:t>,</w:t>
      </w:r>
    </w:p>
    <w:p w14:paraId="4097698B" w14:textId="77777777" w:rsidR="00CF2D6D" w:rsidRPr="00F35584" w:rsidRDefault="00CF2D6D" w:rsidP="00C06796">
      <w:pPr>
        <w:pStyle w:val="PL"/>
        <w:rPr>
          <w:color w:val="808080"/>
        </w:rPr>
      </w:pPr>
      <w:r w:rsidRPr="00F35584">
        <w:tab/>
      </w:r>
      <w:r w:rsidRPr="00F35584">
        <w:rPr>
          <w:color w:val="808080"/>
        </w:rPr>
        <w:t>-- Measurement objects</w:t>
      </w:r>
    </w:p>
    <w:p w14:paraId="0BB8DFDA" w14:textId="77777777" w:rsidR="00CF2D6D" w:rsidRPr="00F35584" w:rsidRDefault="00CF2D6D" w:rsidP="00CF2D6D">
      <w:pPr>
        <w:pStyle w:val="PL"/>
        <w:rPr>
          <w:lang w:eastAsia="zh-CN"/>
        </w:rPr>
      </w:pPr>
      <w:r w:rsidRPr="00F35584">
        <w:tab/>
        <w:t>measObjectList</w:t>
      </w:r>
      <w:r w:rsidRPr="00F35584">
        <w:tab/>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rPr>
          <w:color w:val="993366"/>
        </w:rPr>
        <w:t>OPTIONAL</w:t>
      </w:r>
      <w:r w:rsidRPr="00F35584">
        <w:t>,</w:t>
      </w:r>
    </w:p>
    <w:p w14:paraId="4E706651" w14:textId="77777777" w:rsidR="00CF2D6D" w:rsidRPr="00F35584" w:rsidRDefault="00CF2D6D" w:rsidP="00C06796">
      <w:pPr>
        <w:pStyle w:val="PL"/>
        <w:rPr>
          <w:color w:val="808080"/>
        </w:rPr>
      </w:pPr>
      <w:r w:rsidRPr="00F35584">
        <w:tab/>
      </w:r>
      <w:r w:rsidRPr="00F35584">
        <w:rPr>
          <w:color w:val="808080"/>
        </w:rPr>
        <w:t>-- Reporting configurations</w:t>
      </w:r>
    </w:p>
    <w:p w14:paraId="49120D23" w14:textId="77777777" w:rsidR="00CF2D6D" w:rsidRPr="00F35584" w:rsidRDefault="00CF2D6D" w:rsidP="00CF2D6D">
      <w:pPr>
        <w:pStyle w:val="PL"/>
      </w:pPr>
      <w:r w:rsidRPr="00F35584">
        <w:tab/>
      </w:r>
      <w:bookmarkStart w:id="360" w:name="OLE_LINK86"/>
      <w:r w:rsidRPr="00F35584">
        <w:t>reportConfigList</w:t>
      </w:r>
      <w:bookmarkEnd w:id="360"/>
      <w:r w:rsidRPr="00F35584">
        <w:tab/>
      </w:r>
      <w:r w:rsidRPr="00F35584">
        <w:tab/>
      </w:r>
      <w:r w:rsidRPr="00F35584">
        <w:tab/>
      </w:r>
      <w:r w:rsidRPr="00F35584">
        <w:tab/>
      </w:r>
      <w:r w:rsidRPr="00F35584">
        <w:tab/>
        <w:t>ReportConfigToAddModList</w:t>
      </w:r>
      <w:r w:rsidRPr="00F35584">
        <w:tab/>
      </w:r>
      <w:r w:rsidRPr="00F35584">
        <w:tab/>
      </w:r>
      <w:r w:rsidRPr="00F35584">
        <w:tab/>
      </w:r>
      <w:r w:rsidRPr="00F35584">
        <w:rPr>
          <w:color w:val="993366"/>
        </w:rPr>
        <w:t>OPTIONAL</w:t>
      </w:r>
      <w:r w:rsidRPr="00F35584">
        <w:t>,</w:t>
      </w:r>
    </w:p>
    <w:p w14:paraId="548EDE24" w14:textId="77777777" w:rsidR="00CF2D6D" w:rsidRPr="00F35584" w:rsidRDefault="00CF2D6D" w:rsidP="00C06796">
      <w:pPr>
        <w:pStyle w:val="PL"/>
        <w:rPr>
          <w:color w:val="808080"/>
        </w:rPr>
      </w:pPr>
      <w:r w:rsidRPr="00F35584">
        <w:tab/>
      </w:r>
      <w:r w:rsidRPr="00F35584">
        <w:rPr>
          <w:color w:val="808080"/>
        </w:rPr>
        <w:t>-- Other parameters</w:t>
      </w:r>
    </w:p>
    <w:p w14:paraId="07ECF089" w14:textId="77777777" w:rsidR="00CF2D6D" w:rsidRPr="00F35584" w:rsidRDefault="00CF2D6D" w:rsidP="00CF2D6D">
      <w:pPr>
        <w:pStyle w:val="PL"/>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7D46900" w14:textId="77777777" w:rsidR="00CF2D6D" w:rsidRPr="00F35584" w:rsidRDefault="00CF2D6D" w:rsidP="00CF2D6D">
      <w:pPr>
        <w:pStyle w:val="PL"/>
      </w:pPr>
      <w:r w:rsidRPr="00F35584">
        <w:tab/>
      </w:r>
    </w:p>
    <w:p w14:paraId="1ACCE571" w14:textId="77777777" w:rsidR="00CF2D6D" w:rsidRPr="00F35584" w:rsidRDefault="00CF2D6D" w:rsidP="00CF2D6D">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18ADB9E" w14:textId="77777777" w:rsidR="00CF2D6D" w:rsidRPr="00F35584" w:rsidRDefault="00CF2D6D" w:rsidP="00CF2D6D">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071825C0" w14:textId="77777777" w:rsidR="00CF2D6D" w:rsidRPr="00F35584" w:rsidRDefault="00CF2D6D" w:rsidP="00CF2D6D">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446CF910" w14:textId="77777777" w:rsidR="00CF2D6D" w:rsidRPr="00F35584" w:rsidRDefault="00CF2D6D" w:rsidP="00CF2D6D">
      <w:pPr>
        <w:pStyle w:val="PL"/>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39BAB23" w14:textId="77777777" w:rsidR="00CF2D6D" w:rsidRPr="00F35584" w:rsidRDefault="00CF2D6D" w:rsidP="00CF2D6D">
      <w:pPr>
        <w:pStyle w:val="PL"/>
      </w:pPr>
    </w:p>
    <w:p w14:paraId="26012CC4" w14:textId="77777777" w:rsidR="00CF2D6D" w:rsidRPr="00F35584" w:rsidRDefault="00CF2D6D" w:rsidP="00CF2D6D">
      <w:pPr>
        <w:pStyle w:val="PL"/>
      </w:pPr>
      <w:r w:rsidRPr="00F35584">
        <w:t>}</w:t>
      </w:r>
    </w:p>
    <w:p w14:paraId="161F26E2" w14:textId="77777777" w:rsidR="00CF2D6D" w:rsidRPr="00F35584" w:rsidRDefault="00CF2D6D" w:rsidP="00CF2D6D">
      <w:pPr>
        <w:pStyle w:val="PL"/>
      </w:pPr>
    </w:p>
    <w:p w14:paraId="4423711C" w14:textId="77777777" w:rsidR="00CF2D6D" w:rsidRPr="00F35584" w:rsidRDefault="00CF2D6D" w:rsidP="00C06796">
      <w:pPr>
        <w:pStyle w:val="PL"/>
        <w:rPr>
          <w:color w:val="808080"/>
        </w:rPr>
      </w:pPr>
      <w:r w:rsidRPr="00F35584">
        <w:rPr>
          <w:color w:val="808080"/>
        </w:rPr>
        <w:t>-- TAG-VAR-MEAS-CONFIG-STOP</w:t>
      </w:r>
    </w:p>
    <w:p w14:paraId="1EB7242D" w14:textId="77777777" w:rsidR="00CF2D6D" w:rsidRPr="00F35584" w:rsidRDefault="00CF2D6D" w:rsidP="00C06796">
      <w:pPr>
        <w:pStyle w:val="PL"/>
        <w:rPr>
          <w:color w:val="808080"/>
        </w:rPr>
      </w:pPr>
      <w:r w:rsidRPr="00F35584">
        <w:rPr>
          <w:color w:val="808080"/>
        </w:rPr>
        <w:lastRenderedPageBreak/>
        <w:t>-- ASN1STOP</w:t>
      </w:r>
    </w:p>
    <w:p w14:paraId="72F3A67D" w14:textId="77777777" w:rsidR="00CF2D6D" w:rsidRPr="00F35584" w:rsidRDefault="00CF2D6D" w:rsidP="00CF2D6D">
      <w:pPr>
        <w:pStyle w:val="EditorsNote"/>
        <w:rPr>
          <w:lang w:val="en-GB"/>
        </w:rPr>
      </w:pPr>
      <w:r w:rsidRPr="00F35584">
        <w:rPr>
          <w:lang w:val="en-GB"/>
        </w:rPr>
        <w:t xml:space="preserve">Editor’s Note: FFS Revisit whether we really need </w:t>
      </w:r>
      <w:r w:rsidRPr="00F35584">
        <w:rPr>
          <w:i/>
          <w:lang w:val="en-GB"/>
        </w:rPr>
        <w:t>VarMeasConfig</w:t>
      </w:r>
      <w:r w:rsidRPr="00F35584">
        <w:rPr>
          <w:lang w:val="en-GB"/>
        </w:rPr>
        <w:t>.</w:t>
      </w:r>
    </w:p>
    <w:p w14:paraId="084708F1" w14:textId="77777777" w:rsidR="00C60ED6" w:rsidRPr="00F35584" w:rsidRDefault="00C60ED6" w:rsidP="00C60ED6"/>
    <w:p w14:paraId="282EBF06" w14:textId="77777777" w:rsidR="00CF2D6D" w:rsidRPr="00F35584" w:rsidRDefault="00CF2D6D" w:rsidP="00CF2D6D">
      <w:pPr>
        <w:pStyle w:val="Heading4"/>
        <w:rPr>
          <w:rFonts w:eastAsia="MS Mincho"/>
        </w:rPr>
      </w:pPr>
      <w:bookmarkStart w:id="361" w:name="_Toc510018740"/>
      <w:r w:rsidRPr="00F35584">
        <w:rPr>
          <w:rFonts w:eastAsia="MS Mincho"/>
        </w:rPr>
        <w:t>–</w:t>
      </w:r>
      <w:r w:rsidRPr="00F35584">
        <w:rPr>
          <w:rFonts w:eastAsia="MS Mincho"/>
        </w:rPr>
        <w:tab/>
      </w:r>
      <w:proofErr w:type="spellStart"/>
      <w:r w:rsidRPr="00F35584">
        <w:rPr>
          <w:rFonts w:eastAsia="MS Mincho"/>
          <w:i/>
        </w:rPr>
        <w:t>VarMeasReportList</w:t>
      </w:r>
      <w:bookmarkEnd w:id="361"/>
      <w:proofErr w:type="spellEnd"/>
    </w:p>
    <w:p w14:paraId="246308DF" w14:textId="77777777" w:rsidR="00CF2D6D" w:rsidRPr="00F35584" w:rsidRDefault="00CF2D6D" w:rsidP="00CF2D6D">
      <w:pPr>
        <w:rPr>
          <w:rFonts w:eastAsia="MS Mincho"/>
        </w:rPr>
      </w:pPr>
      <w:r w:rsidRPr="00F35584">
        <w:t xml:space="preserve">The UE variable </w:t>
      </w:r>
      <w:proofErr w:type="spellStart"/>
      <w:r w:rsidRPr="00F35584">
        <w:rPr>
          <w:i/>
        </w:rPr>
        <w:t>VarMeasReportList</w:t>
      </w:r>
      <w:proofErr w:type="spellEnd"/>
      <w:r w:rsidRPr="00F35584">
        <w:t xml:space="preserve"> includes information about the measurements for which the triggering conditions have been met.</w:t>
      </w:r>
    </w:p>
    <w:p w14:paraId="065815A0" w14:textId="77777777" w:rsidR="00CF2D6D" w:rsidRPr="00F35584" w:rsidRDefault="00CF2D6D" w:rsidP="00CF2D6D">
      <w:pPr>
        <w:pStyle w:val="TH"/>
        <w:rPr>
          <w:bCs/>
          <w:i/>
          <w:iCs/>
          <w:lang w:val="en-GB"/>
        </w:rPr>
      </w:pPr>
      <w:proofErr w:type="spellStart"/>
      <w:r w:rsidRPr="00F35584">
        <w:rPr>
          <w:bCs/>
          <w:i/>
          <w:iCs/>
          <w:lang w:val="en-GB"/>
        </w:rPr>
        <w:t>VarMeasReportList</w:t>
      </w:r>
      <w:proofErr w:type="spellEnd"/>
      <w:r w:rsidRPr="00F35584">
        <w:rPr>
          <w:bCs/>
          <w:i/>
          <w:iCs/>
          <w:lang w:val="en-GB"/>
        </w:rPr>
        <w:t xml:space="preserve"> UE variable</w:t>
      </w:r>
    </w:p>
    <w:p w14:paraId="7C4260F4" w14:textId="77777777" w:rsidR="00CF2D6D" w:rsidRPr="00F35584" w:rsidRDefault="00CF2D6D" w:rsidP="00C06796">
      <w:pPr>
        <w:pStyle w:val="PL"/>
        <w:rPr>
          <w:color w:val="808080"/>
        </w:rPr>
      </w:pPr>
      <w:r w:rsidRPr="00F35584">
        <w:rPr>
          <w:color w:val="808080"/>
        </w:rPr>
        <w:t>-- ASN1START</w:t>
      </w:r>
    </w:p>
    <w:p w14:paraId="198E7BEF" w14:textId="77777777" w:rsidR="00CF2D6D" w:rsidRPr="00F35584" w:rsidRDefault="00CF2D6D" w:rsidP="00C06796">
      <w:pPr>
        <w:pStyle w:val="PL"/>
        <w:rPr>
          <w:color w:val="808080"/>
        </w:rPr>
      </w:pPr>
      <w:r w:rsidRPr="00F35584">
        <w:rPr>
          <w:color w:val="808080"/>
        </w:rPr>
        <w:t>-- TAG-VAR-MEAS-REPORT-START</w:t>
      </w:r>
    </w:p>
    <w:p w14:paraId="0A354D14" w14:textId="77777777" w:rsidR="00CF2D6D" w:rsidRPr="00F35584" w:rsidRDefault="00CF2D6D" w:rsidP="00CF2D6D">
      <w:pPr>
        <w:pStyle w:val="PL"/>
      </w:pPr>
    </w:p>
    <w:p w14:paraId="39DAB628" w14:textId="77777777" w:rsidR="00CF2D6D" w:rsidRPr="00F35584" w:rsidRDefault="00CF2D6D" w:rsidP="00CF2D6D">
      <w:pPr>
        <w:pStyle w:val="PL"/>
      </w:pPr>
      <w:r w:rsidRPr="00F35584">
        <w:t>VarMeasReportList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VarMeasReport</w:t>
      </w:r>
    </w:p>
    <w:p w14:paraId="168AF7B9" w14:textId="77777777" w:rsidR="00CF2D6D" w:rsidRPr="00F35584" w:rsidRDefault="00CF2D6D" w:rsidP="00CF2D6D">
      <w:pPr>
        <w:pStyle w:val="PL"/>
      </w:pPr>
    </w:p>
    <w:p w14:paraId="6C4E29DA" w14:textId="77777777" w:rsidR="00CF2D6D" w:rsidRPr="00F35584" w:rsidRDefault="00CF2D6D" w:rsidP="00CF2D6D">
      <w:pPr>
        <w:pStyle w:val="PL"/>
      </w:pPr>
      <w:r w:rsidRPr="00F35584">
        <w:t>VarMeasReport ::=</w:t>
      </w:r>
      <w:r w:rsidRPr="00F35584">
        <w:tab/>
      </w:r>
      <w:r w:rsidRPr="00F35584">
        <w:tab/>
      </w:r>
      <w:r w:rsidRPr="00F35584">
        <w:tab/>
      </w:r>
      <w:r w:rsidRPr="00F35584">
        <w:tab/>
      </w:r>
      <w:r w:rsidRPr="00F35584">
        <w:tab/>
      </w:r>
      <w:r w:rsidRPr="00F35584">
        <w:rPr>
          <w:color w:val="993366"/>
        </w:rPr>
        <w:t>SEQUENCE</w:t>
      </w:r>
      <w:r w:rsidRPr="00F35584">
        <w:t xml:space="preserve"> {</w:t>
      </w:r>
    </w:p>
    <w:p w14:paraId="0DA89280" w14:textId="77777777" w:rsidR="00CF2D6D" w:rsidRPr="00F35584" w:rsidRDefault="00CF2D6D" w:rsidP="00C06796">
      <w:pPr>
        <w:pStyle w:val="PL"/>
        <w:rPr>
          <w:color w:val="808080"/>
        </w:rPr>
      </w:pPr>
      <w:r w:rsidRPr="00F35584">
        <w:tab/>
      </w:r>
      <w:r w:rsidRPr="00F35584">
        <w:rPr>
          <w:color w:val="808080"/>
        </w:rPr>
        <w:t>-- List of measurement that have been triggered</w:t>
      </w:r>
    </w:p>
    <w:p w14:paraId="1708E72F" w14:textId="77777777" w:rsidR="00CF2D6D" w:rsidRPr="00F35584" w:rsidRDefault="00CF2D6D" w:rsidP="00CF2D6D">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4B99AFC5" w14:textId="77777777" w:rsidR="00CF2D6D" w:rsidRPr="00F35584" w:rsidRDefault="00CF2D6D" w:rsidP="00CF2D6D">
      <w:pPr>
        <w:pStyle w:val="PL"/>
        <w:rPr>
          <w:lang w:eastAsia="zh-CN"/>
        </w:rPr>
      </w:pPr>
      <w:r w:rsidRPr="00F35584">
        <w:tab/>
        <w:t>cellsTriggeredList</w:t>
      </w:r>
      <w:r w:rsidRPr="00F35584">
        <w:tab/>
      </w:r>
      <w:r w:rsidRPr="00F35584">
        <w:tab/>
      </w:r>
      <w:r w:rsidRPr="00F35584">
        <w:tab/>
      </w:r>
      <w:r w:rsidRPr="00F35584">
        <w:tab/>
      </w:r>
      <w:r w:rsidRPr="00F35584">
        <w:tab/>
        <w:t>CellsTriggeredList</w:t>
      </w:r>
      <w:r w:rsidRPr="00F35584">
        <w:tab/>
      </w:r>
      <w:r w:rsidRPr="00F35584">
        <w:tab/>
      </w:r>
      <w:r w:rsidRPr="00F35584">
        <w:tab/>
      </w:r>
      <w:r w:rsidRPr="00F35584">
        <w:tab/>
      </w:r>
      <w:r w:rsidRPr="00F35584">
        <w:rPr>
          <w:color w:val="993366"/>
        </w:rPr>
        <w:t>OPTIONAL</w:t>
      </w:r>
      <w:r w:rsidRPr="00F35584">
        <w:t>,</w:t>
      </w:r>
    </w:p>
    <w:p w14:paraId="61F8ED29" w14:textId="77777777" w:rsidR="00CF2D6D" w:rsidRPr="00F35584" w:rsidRDefault="00CF2D6D" w:rsidP="00CF2D6D">
      <w:pPr>
        <w:pStyle w:val="PL"/>
      </w:pPr>
      <w:r w:rsidRPr="00F35584">
        <w:tab/>
        <w:t>numberOfReportsSent</w:t>
      </w:r>
      <w:r w:rsidRPr="00F35584">
        <w:tab/>
      </w:r>
      <w:r w:rsidRPr="00F35584">
        <w:tab/>
      </w:r>
      <w:r w:rsidRPr="00F35584">
        <w:tab/>
      </w:r>
      <w:r w:rsidRPr="00F35584">
        <w:tab/>
      </w:r>
      <w:r w:rsidRPr="00F35584">
        <w:tab/>
      </w:r>
      <w:r w:rsidRPr="00F35584">
        <w:rPr>
          <w:color w:val="993366"/>
        </w:rPr>
        <w:t>INTEGER</w:t>
      </w:r>
    </w:p>
    <w:p w14:paraId="25AF1A82" w14:textId="77777777" w:rsidR="00CF2D6D" w:rsidRPr="00F35584" w:rsidRDefault="00CF2D6D" w:rsidP="00CF2D6D">
      <w:pPr>
        <w:pStyle w:val="PL"/>
      </w:pPr>
      <w:r w:rsidRPr="00F35584">
        <w:t>}</w:t>
      </w:r>
    </w:p>
    <w:p w14:paraId="4998B42F" w14:textId="77777777" w:rsidR="00CF2D6D" w:rsidRPr="00F35584" w:rsidRDefault="00CF2D6D" w:rsidP="00CF2D6D">
      <w:pPr>
        <w:pStyle w:val="PL"/>
      </w:pPr>
    </w:p>
    <w:p w14:paraId="02454971" w14:textId="77777777" w:rsidR="00CF2D6D" w:rsidRPr="00F35584" w:rsidRDefault="00CF2D6D" w:rsidP="00CF2D6D">
      <w:pPr>
        <w:pStyle w:val="PL"/>
      </w:pPr>
      <w:r w:rsidRPr="00F35584">
        <w:t>CellsTriggeredList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w:t>
      </w:r>
      <w:r w:rsidRPr="00F35584">
        <w:rPr>
          <w:color w:val="993366"/>
        </w:rPr>
        <w:t>CHOICE</w:t>
      </w:r>
      <w:r w:rsidRPr="00F35584">
        <w:t xml:space="preserve"> {</w:t>
      </w:r>
    </w:p>
    <w:p w14:paraId="371F29C6" w14:textId="77777777" w:rsidR="00CF2D6D" w:rsidRPr="00F35584" w:rsidRDefault="00CF2D6D" w:rsidP="00CF2D6D">
      <w:pPr>
        <w:pStyle w:val="PL"/>
      </w:pPr>
      <w:r w:rsidRPr="00F35584">
        <w:tab/>
        <w:t>phy</w:t>
      </w:r>
      <w:r w:rsidR="00785F3C" w:rsidRPr="00F35584">
        <w:t>s</w:t>
      </w:r>
      <w:r w:rsidRPr="00F35584">
        <w:t>Cell</w:t>
      </w:r>
      <w:r w:rsidR="00785F3C" w:rsidRPr="00F35584">
        <w:t>I</w:t>
      </w:r>
      <w:r w:rsidR="00916E6B" w:rsidRPr="00F35584">
        <w:t>d</w:t>
      </w:r>
      <w:r w:rsidRPr="00F35584">
        <w:tab/>
      </w:r>
      <w:r w:rsidRPr="00F35584">
        <w:tab/>
      </w:r>
      <w:r w:rsidRPr="00F35584">
        <w:tab/>
      </w:r>
      <w:r w:rsidRPr="00F35584">
        <w:tab/>
      </w:r>
      <w:r w:rsidRPr="00F35584">
        <w:tab/>
      </w:r>
      <w:r w:rsidRPr="00F35584">
        <w:tab/>
      </w:r>
      <w:r w:rsidRPr="00F35584">
        <w:tab/>
        <w:t>Phy</w:t>
      </w:r>
      <w:r w:rsidR="00785F3C" w:rsidRPr="00F35584">
        <w:t>s</w:t>
      </w:r>
      <w:r w:rsidRPr="00F35584">
        <w:t>Cell</w:t>
      </w:r>
      <w:r w:rsidR="00785F3C" w:rsidRPr="00F35584">
        <w:t>Id</w:t>
      </w:r>
      <w:r w:rsidR="005D2377" w:rsidRPr="00F35584">
        <w:t>,</w:t>
      </w:r>
    </w:p>
    <w:p w14:paraId="419273D6" w14:textId="77777777" w:rsidR="005D2377" w:rsidRPr="00F35584" w:rsidRDefault="005D2377" w:rsidP="00CF2D6D">
      <w:pPr>
        <w:pStyle w:val="PL"/>
      </w:pPr>
      <w:r w:rsidRPr="00F35584">
        <w:t>--</w:t>
      </w:r>
      <w:r w:rsidRPr="00F35584">
        <w:tab/>
        <w:t>Not needed for EN-DC.</w:t>
      </w:r>
    </w:p>
    <w:p w14:paraId="2A72C098" w14:textId="77777777" w:rsidR="005D2377" w:rsidRPr="00F35584" w:rsidRDefault="005D2377" w:rsidP="005D2377">
      <w:pPr>
        <w:pStyle w:val="PL"/>
      </w:pPr>
      <w:r w:rsidRPr="00F35584">
        <w:tab/>
        <w:t>physCellIdEUTRA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0F53579F" w14:textId="77777777" w:rsidR="00CF2D6D" w:rsidRPr="00F35584" w:rsidRDefault="00CF2D6D" w:rsidP="00CF2D6D">
      <w:pPr>
        <w:pStyle w:val="PL"/>
      </w:pPr>
      <w:r w:rsidRPr="00F35584">
        <w:tab/>
        <w:t>}</w:t>
      </w:r>
    </w:p>
    <w:p w14:paraId="0B551E6B" w14:textId="77777777" w:rsidR="00CF2D6D" w:rsidRPr="00F35584" w:rsidRDefault="00CF2D6D" w:rsidP="00CF2D6D">
      <w:pPr>
        <w:pStyle w:val="PL"/>
        <w:rPr>
          <w:lang w:eastAsia="zh-CN"/>
        </w:rPr>
      </w:pPr>
    </w:p>
    <w:p w14:paraId="5B7CB66D" w14:textId="77777777" w:rsidR="00CF2D6D" w:rsidRPr="00F35584" w:rsidRDefault="00CF2D6D" w:rsidP="00CF2D6D">
      <w:pPr>
        <w:pStyle w:val="PL"/>
      </w:pPr>
    </w:p>
    <w:p w14:paraId="5A6F5F58" w14:textId="77777777" w:rsidR="00CF2D6D" w:rsidRPr="00F35584" w:rsidRDefault="00CF2D6D" w:rsidP="00C06796">
      <w:pPr>
        <w:pStyle w:val="PL"/>
        <w:rPr>
          <w:color w:val="808080"/>
        </w:rPr>
      </w:pPr>
      <w:r w:rsidRPr="00F35584">
        <w:rPr>
          <w:color w:val="808080"/>
        </w:rPr>
        <w:t>-- TAG-VAR-MEAS-REPORT-STOP</w:t>
      </w:r>
    </w:p>
    <w:p w14:paraId="7DA99472" w14:textId="77777777" w:rsidR="00CF2D6D" w:rsidRPr="00F35584" w:rsidRDefault="00CF2D6D" w:rsidP="00C06796">
      <w:pPr>
        <w:pStyle w:val="PL"/>
        <w:rPr>
          <w:color w:val="808080"/>
        </w:rPr>
      </w:pPr>
      <w:r w:rsidRPr="00F35584">
        <w:rPr>
          <w:color w:val="808080"/>
        </w:rPr>
        <w:t>-- ASN1STOP</w:t>
      </w:r>
    </w:p>
    <w:p w14:paraId="6DB0E5AD" w14:textId="77777777" w:rsidR="00CF2D6D" w:rsidRPr="00F35584" w:rsidRDefault="00CF2D6D" w:rsidP="00CF2D6D"/>
    <w:p w14:paraId="3E99950B" w14:textId="77777777" w:rsidR="002851F3" w:rsidRDefault="002851F3" w:rsidP="00ED17EA">
      <w:pPr>
        <w:pStyle w:val="Heading4"/>
      </w:pPr>
      <w:bookmarkStart w:id="362" w:name="_Toc503260720"/>
      <w:bookmarkStart w:id="363" w:name="_Toc510018741"/>
      <w:r>
        <w:t>–</w:t>
      </w:r>
      <w:r>
        <w:tab/>
      </w:r>
      <w:r w:rsidRPr="00ED17EA">
        <w:rPr>
          <w:i/>
        </w:rPr>
        <w:t>VarResumeMAC-Input</w:t>
      </w:r>
    </w:p>
    <w:p w14:paraId="24F798E5" w14:textId="77777777" w:rsidR="002851F3" w:rsidRDefault="002851F3" w:rsidP="002851F3">
      <w:r>
        <w:t xml:space="preserve">The UE variable </w:t>
      </w:r>
      <w:r>
        <w:rPr>
          <w:i/>
        </w:rPr>
        <w:t>V</w:t>
      </w:r>
      <w:r>
        <w:rPr>
          <w:i/>
          <w:noProof/>
        </w:rPr>
        <w:t>arResumeMAC-Input</w:t>
      </w:r>
      <w:r>
        <w:rPr>
          <w:noProof/>
        </w:rPr>
        <w:t xml:space="preserve"> specifies the input used to generate the </w:t>
      </w:r>
      <w:proofErr w:type="spellStart"/>
      <w:r>
        <w:rPr>
          <w:i/>
        </w:rPr>
        <w:t>resumeMAC</w:t>
      </w:r>
      <w:proofErr w:type="spellEnd"/>
      <w:r>
        <w:rPr>
          <w:i/>
        </w:rPr>
        <w:t xml:space="preserve">-I </w:t>
      </w:r>
      <w:r>
        <w:t>during RRC Connection Resume procedure.</w:t>
      </w:r>
    </w:p>
    <w:p w14:paraId="49B1511F" w14:textId="2CFF5438" w:rsidR="002851F3" w:rsidRDefault="00440604" w:rsidP="00440604">
      <w:pPr>
        <w:pStyle w:val="TH"/>
      </w:pPr>
      <w:r w:rsidRPr="00F77F58">
        <w:rPr>
          <w:i/>
        </w:rPr>
        <w:t>VarResumeMAC-Input</w:t>
      </w:r>
      <w:r w:rsidRPr="00440604">
        <w:t xml:space="preserve"> </w:t>
      </w:r>
      <w:r w:rsidR="002851F3">
        <w:t>variable</w:t>
      </w:r>
    </w:p>
    <w:p w14:paraId="3281FA7D" w14:textId="7624D987" w:rsidR="002851F3" w:rsidRDefault="002851F3" w:rsidP="002851F3">
      <w:pPr>
        <w:pStyle w:val="PL"/>
        <w:rPr>
          <w:lang w:val="en-US"/>
        </w:rPr>
      </w:pPr>
      <w:r>
        <w:rPr>
          <w:lang w:val="en-US"/>
        </w:rPr>
        <w:t>-- ASN1START</w:t>
      </w:r>
    </w:p>
    <w:p w14:paraId="18D54481" w14:textId="459ABAD0" w:rsidR="002851F3" w:rsidRPr="00F35584" w:rsidRDefault="002851F3" w:rsidP="002851F3">
      <w:pPr>
        <w:pStyle w:val="PL"/>
        <w:rPr>
          <w:color w:val="808080"/>
        </w:rPr>
      </w:pPr>
      <w:r w:rsidRPr="00F35584">
        <w:rPr>
          <w:color w:val="808080"/>
        </w:rPr>
        <w:t>-- TAG-</w:t>
      </w:r>
      <w:r w:rsidRPr="002851F3">
        <w:rPr>
          <w:color w:val="808080"/>
        </w:rPr>
        <w:t>V</w:t>
      </w:r>
      <w:r>
        <w:rPr>
          <w:color w:val="808080"/>
        </w:rPr>
        <w:t>AR-RESUMEMACINPUT</w:t>
      </w:r>
      <w:r w:rsidRPr="00F35584">
        <w:rPr>
          <w:color w:val="808080"/>
        </w:rPr>
        <w:t>-ST</w:t>
      </w:r>
      <w:r>
        <w:rPr>
          <w:color w:val="808080"/>
        </w:rPr>
        <w:t>ART</w:t>
      </w:r>
    </w:p>
    <w:p w14:paraId="3F735A49" w14:textId="77777777" w:rsidR="002851F3" w:rsidRDefault="002851F3" w:rsidP="00F77F58">
      <w:pPr>
        <w:pStyle w:val="PL"/>
        <w:rPr>
          <w:lang w:val="en-US"/>
        </w:rPr>
      </w:pPr>
    </w:p>
    <w:p w14:paraId="475B8A4C" w14:textId="77777777" w:rsidR="002851F3" w:rsidRDefault="002851F3" w:rsidP="00F77F58">
      <w:pPr>
        <w:pStyle w:val="PL"/>
        <w:rPr>
          <w:lang w:val="en-US"/>
        </w:rPr>
      </w:pPr>
      <w:r>
        <w:rPr>
          <w:lang w:val="en-US"/>
        </w:rPr>
        <w:t>VarResumeMAC-Input</w:t>
      </w:r>
      <w:r>
        <w:rPr>
          <w:lang w:val="en-US"/>
        </w:rPr>
        <w:tab/>
        <w:t>::=</w:t>
      </w:r>
      <w:r>
        <w:rPr>
          <w:lang w:val="en-US"/>
        </w:rPr>
        <w:tab/>
      </w:r>
      <w:r>
        <w:rPr>
          <w:lang w:val="en-US"/>
        </w:rPr>
        <w:tab/>
        <w:t>SEQUENCE {</w:t>
      </w:r>
    </w:p>
    <w:p w14:paraId="1DD54F0B" w14:textId="77777777" w:rsidR="002851F3" w:rsidRDefault="002851F3" w:rsidP="00F77F58">
      <w:pPr>
        <w:pStyle w:val="PL"/>
        <w:rPr>
          <w:lang w:val="en-US"/>
        </w:rPr>
      </w:pPr>
      <w:r>
        <w:rPr>
          <w:lang w:val="en-US"/>
        </w:rPr>
        <w:tab/>
        <w:t>sourcePhysCellId</w:t>
      </w:r>
      <w:r>
        <w:rPr>
          <w:lang w:val="en-US"/>
        </w:rPr>
        <w:tab/>
      </w:r>
      <w:r>
        <w:rPr>
          <w:lang w:val="en-US"/>
        </w:rPr>
        <w:tab/>
      </w:r>
      <w:r>
        <w:rPr>
          <w:lang w:val="en-US"/>
        </w:rPr>
        <w:tab/>
      </w:r>
      <w:r>
        <w:rPr>
          <w:lang w:val="en-US"/>
        </w:rPr>
        <w:tab/>
      </w:r>
      <w:r>
        <w:rPr>
          <w:lang w:val="en-US"/>
        </w:rPr>
        <w:tab/>
      </w:r>
      <w:r>
        <w:rPr>
          <w:lang w:val="en-US"/>
        </w:rPr>
        <w:tab/>
        <w:t>PhysCellId,</w:t>
      </w:r>
    </w:p>
    <w:p w14:paraId="1B460CC6" w14:textId="77777777" w:rsidR="002851F3" w:rsidRDefault="002851F3" w:rsidP="00F77F58">
      <w:pPr>
        <w:pStyle w:val="PL"/>
        <w:rPr>
          <w:lang w:val="en-US"/>
        </w:rPr>
      </w:pPr>
      <w:r>
        <w:rPr>
          <w:lang w:val="en-US"/>
        </w:rPr>
        <w:tab/>
        <w:t>targetCellIdentity</w:t>
      </w:r>
      <w:r>
        <w:rPr>
          <w:lang w:val="en-US"/>
        </w:rPr>
        <w:tab/>
      </w:r>
      <w:r>
        <w:rPr>
          <w:lang w:val="en-US"/>
        </w:rPr>
        <w:tab/>
      </w:r>
      <w:r>
        <w:rPr>
          <w:lang w:val="en-US"/>
        </w:rPr>
        <w:tab/>
      </w:r>
      <w:r>
        <w:rPr>
          <w:lang w:val="en-US"/>
        </w:rPr>
        <w:tab/>
      </w:r>
      <w:r>
        <w:rPr>
          <w:lang w:val="en-US"/>
        </w:rPr>
        <w:tab/>
      </w:r>
      <w:r>
        <w:rPr>
          <w:lang w:val="en-US"/>
        </w:rPr>
        <w:tab/>
        <w:t>CellIdentity,</w:t>
      </w:r>
    </w:p>
    <w:p w14:paraId="6964CF1C" w14:textId="77777777" w:rsidR="002851F3" w:rsidRDefault="002851F3" w:rsidP="00F77F58">
      <w:pPr>
        <w:pStyle w:val="PL"/>
        <w:rPr>
          <w:lang w:val="en-US"/>
        </w:rPr>
      </w:pPr>
      <w:r>
        <w:rPr>
          <w:lang w:val="en-US"/>
        </w:rPr>
        <w:tab/>
        <w:t>source-c-RNTI</w:t>
      </w:r>
      <w:r>
        <w:rPr>
          <w:lang w:val="en-US"/>
        </w:rPr>
        <w:tab/>
      </w:r>
      <w:r>
        <w:rPr>
          <w:lang w:val="en-US"/>
        </w:rPr>
        <w:tab/>
      </w:r>
      <w:r>
        <w:rPr>
          <w:lang w:val="en-US"/>
        </w:rPr>
        <w:tab/>
      </w:r>
      <w:r>
        <w:rPr>
          <w:lang w:val="en-US"/>
        </w:rPr>
        <w:tab/>
      </w:r>
      <w:r>
        <w:rPr>
          <w:lang w:val="en-US"/>
        </w:rPr>
        <w:tab/>
      </w:r>
      <w:r>
        <w:rPr>
          <w:lang w:val="en-US"/>
        </w:rPr>
        <w:tab/>
      </w:r>
      <w:r>
        <w:rPr>
          <w:lang w:val="en-US"/>
        </w:rPr>
        <w:tab/>
        <w:t>RNTI-Value,</w:t>
      </w:r>
    </w:p>
    <w:p w14:paraId="5B6A5470" w14:textId="77777777" w:rsidR="002851F3" w:rsidRDefault="002851F3" w:rsidP="00F77F58">
      <w:pPr>
        <w:pStyle w:val="PL"/>
        <w:rPr>
          <w:lang w:val="en-US"/>
        </w:rPr>
      </w:pPr>
    </w:p>
    <w:p w14:paraId="193642C7" w14:textId="77777777" w:rsidR="002851F3" w:rsidRDefault="002851F3" w:rsidP="00F77F58">
      <w:pPr>
        <w:pStyle w:val="PL"/>
        <w:rPr>
          <w:lang w:val="en-US"/>
        </w:rPr>
      </w:pPr>
      <w:r>
        <w:rPr>
          <w:lang w:val="en-US"/>
        </w:rPr>
        <w:tab/>
        <w:t>resumeDiscriminator</w:t>
      </w:r>
      <w:r>
        <w:rPr>
          <w:lang w:val="en-US"/>
        </w:rPr>
        <w:tab/>
      </w:r>
      <w:r>
        <w:rPr>
          <w:lang w:val="en-US"/>
        </w:rPr>
        <w:tab/>
      </w:r>
      <w:r>
        <w:rPr>
          <w:lang w:val="en-US"/>
        </w:rPr>
        <w:tab/>
      </w:r>
      <w:r>
        <w:rPr>
          <w:lang w:val="en-US"/>
        </w:rPr>
        <w:tab/>
      </w:r>
      <w:r>
        <w:rPr>
          <w:lang w:val="en-US"/>
        </w:rPr>
        <w:tab/>
      </w:r>
      <w:r>
        <w:rPr>
          <w:lang w:val="en-US"/>
        </w:rPr>
        <w:tab/>
        <w:t>BIT STRING(</w:t>
      </w:r>
      <w:r w:rsidRPr="00C51368">
        <w:t>SIZE(1)</w:t>
      </w:r>
      <w:r>
        <w:rPr>
          <w:lang w:val="en-US"/>
        </w:rPr>
        <w:t>)</w:t>
      </w:r>
    </w:p>
    <w:p w14:paraId="51AC89F5" w14:textId="77777777" w:rsidR="002851F3" w:rsidRDefault="002851F3" w:rsidP="00F77F58">
      <w:pPr>
        <w:pStyle w:val="PL"/>
        <w:rPr>
          <w:lang w:val="en-US"/>
        </w:rPr>
      </w:pPr>
      <w:r>
        <w:rPr>
          <w:lang w:val="en-US"/>
        </w:rPr>
        <w:t>}</w:t>
      </w:r>
    </w:p>
    <w:p w14:paraId="633568A6" w14:textId="77777777" w:rsidR="002851F3" w:rsidRDefault="002851F3" w:rsidP="00F77F58">
      <w:pPr>
        <w:pStyle w:val="PL"/>
        <w:rPr>
          <w:lang w:val="en-US"/>
        </w:rPr>
      </w:pPr>
    </w:p>
    <w:p w14:paraId="1643DC77" w14:textId="497CB493" w:rsidR="002851F3" w:rsidRPr="00F35584" w:rsidRDefault="002851F3" w:rsidP="002851F3">
      <w:pPr>
        <w:pStyle w:val="PL"/>
        <w:rPr>
          <w:color w:val="808080"/>
        </w:rPr>
      </w:pPr>
      <w:r w:rsidRPr="00F35584">
        <w:rPr>
          <w:color w:val="808080"/>
        </w:rPr>
        <w:t>-- TAG-</w:t>
      </w:r>
      <w:r w:rsidRPr="002851F3">
        <w:rPr>
          <w:color w:val="808080"/>
        </w:rPr>
        <w:t>V</w:t>
      </w:r>
      <w:r>
        <w:rPr>
          <w:color w:val="808080"/>
        </w:rPr>
        <w:t>AR-RESUMEMACINPUT</w:t>
      </w:r>
      <w:r w:rsidRPr="00F35584">
        <w:rPr>
          <w:color w:val="808080"/>
        </w:rPr>
        <w:t>-STOP</w:t>
      </w:r>
    </w:p>
    <w:p w14:paraId="12FC90AF" w14:textId="77777777" w:rsidR="002851F3" w:rsidRDefault="002851F3" w:rsidP="00F77F58">
      <w:pPr>
        <w:pStyle w:val="PL"/>
        <w:rPr>
          <w:lang w:val="en-US"/>
        </w:rPr>
      </w:pPr>
      <w:r>
        <w:rPr>
          <w:lang w:val="en-US"/>
        </w:rPr>
        <w:t>-- ASN1STOP</w:t>
      </w:r>
    </w:p>
    <w:p w14:paraId="7E473E05" w14:textId="77777777" w:rsidR="002851F3" w:rsidRDefault="002851F3" w:rsidP="002851F3">
      <w:pPr>
        <w:rPr>
          <w:iCs/>
          <w:highlight w:val="yellow"/>
        </w:rPr>
      </w:pPr>
    </w:p>
    <w:p w14:paraId="0E234BB7" w14:textId="77777777" w:rsidR="002851F3" w:rsidRDefault="002851F3" w:rsidP="002851F3">
      <w:pPr>
        <w:pStyle w:val="EditorsNote"/>
        <w:rPr>
          <w:lang w:val="en-US"/>
        </w:rPr>
      </w:pPr>
      <w:r>
        <w:t xml:space="preserve">Editor’s Note: </w:t>
      </w:r>
      <w:r>
        <w:rPr>
          <w:lang w:val="en-US"/>
        </w:rPr>
        <w:t xml:space="preserve">FFS Additional input to </w:t>
      </w:r>
      <w:r>
        <w:rPr>
          <w:i/>
          <w:lang w:val="en-US"/>
        </w:rPr>
        <w:t>VarResumeMAC-Input</w:t>
      </w:r>
      <w:r>
        <w:rPr>
          <w:lang w:val="en-US"/>
        </w:rPr>
        <w:t xml:space="preserve"> (replay attacks mitigation).</w:t>
      </w:r>
    </w:p>
    <w:p w14:paraId="7B1C75BB" w14:textId="77777777" w:rsidR="002851F3" w:rsidRDefault="002851F3" w:rsidP="002851F3">
      <w:pPr>
        <w:pStyle w:val="EditorsNote"/>
        <w:rPr>
          <w:lang w:val="en-US"/>
        </w:rPr>
      </w:pPr>
      <w:r>
        <w:t xml:space="preserve">Editor’s Note: </w:t>
      </w:r>
      <w:r>
        <w:rPr>
          <w:lang w:val="en-US"/>
        </w:rPr>
        <w:t xml:space="preserve">FFS Whether we need the </w:t>
      </w:r>
      <w:proofErr w:type="spellStart"/>
      <w:r w:rsidRPr="00AC1F87">
        <w:rPr>
          <w:i/>
          <w:lang w:val="en-US" w:eastAsia="ja-JP"/>
        </w:rPr>
        <w:t>resumeDiscriminator</w:t>
      </w:r>
      <w:proofErr w:type="spellEnd"/>
      <w:r>
        <w:rPr>
          <w:lang w:val="en-US"/>
        </w:rPr>
        <w:t xml:space="preserve"> in </w:t>
      </w:r>
      <w:r w:rsidRPr="00AC1F87">
        <w:rPr>
          <w:i/>
          <w:lang w:val="en-US" w:eastAsia="ja-JP"/>
        </w:rPr>
        <w:t>VarResumeMAC-Input</w:t>
      </w:r>
      <w:r>
        <w:rPr>
          <w:lang w:val="en-US"/>
        </w:rPr>
        <w:t>.</w:t>
      </w:r>
    </w:p>
    <w:tbl>
      <w:tblPr>
        <w:tblW w:w="143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2851F3" w14:paraId="127E7BC5" w14:textId="77777777" w:rsidTr="00F77F58">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69EBB27" w14:textId="77777777" w:rsidR="002851F3" w:rsidRPr="00F77F58" w:rsidRDefault="002851F3" w:rsidP="00F77F58">
            <w:pPr>
              <w:pStyle w:val="TAH"/>
              <w:rPr>
                <w:b w:val="0"/>
                <w:bCs/>
                <w:i/>
                <w:iCs/>
                <w:noProof/>
              </w:rPr>
            </w:pPr>
            <w:r w:rsidRPr="00F77F58">
              <w:rPr>
                <w:bCs/>
                <w:i/>
                <w:iCs/>
                <w:noProof/>
              </w:rPr>
              <w:t>VarShortResumeMAC-Input field descriptions</w:t>
            </w:r>
          </w:p>
        </w:tc>
      </w:tr>
      <w:tr w:rsidR="002851F3" w14:paraId="05EE3BDE" w14:textId="77777777" w:rsidTr="00F77F58">
        <w:trPr>
          <w:cantSplit/>
        </w:trPr>
        <w:tc>
          <w:tcPr>
            <w:tcW w:w="14317" w:type="dxa"/>
            <w:tcBorders>
              <w:top w:val="single" w:sz="4" w:space="0" w:color="808080"/>
              <w:left w:val="single" w:sz="4" w:space="0" w:color="808080"/>
              <w:bottom w:val="single" w:sz="4" w:space="0" w:color="808080"/>
              <w:right w:val="single" w:sz="4" w:space="0" w:color="808080"/>
            </w:tcBorders>
            <w:hideMark/>
          </w:tcPr>
          <w:p w14:paraId="195EFBAD" w14:textId="77777777" w:rsidR="002851F3" w:rsidRPr="00957E1A" w:rsidRDefault="002851F3" w:rsidP="00F77F58">
            <w:pPr>
              <w:pStyle w:val="TAL"/>
              <w:rPr>
                <w:b/>
                <w:bCs/>
                <w:i/>
                <w:iCs/>
                <w:noProof/>
              </w:rPr>
            </w:pPr>
            <w:r w:rsidRPr="00957E1A">
              <w:rPr>
                <w:b/>
                <w:bCs/>
                <w:i/>
                <w:iCs/>
                <w:noProof/>
              </w:rPr>
              <w:t>targetCellIdentity</w:t>
            </w:r>
          </w:p>
          <w:p w14:paraId="6BE9DDC8" w14:textId="77777777" w:rsidR="002851F3" w:rsidRDefault="002851F3" w:rsidP="00F77F58">
            <w:pPr>
              <w:pStyle w:val="TAL"/>
            </w:pPr>
            <w:r>
              <w:t>Set to CellIdentity of the target cell i.e. the cell the UE is trying to resume.</w:t>
            </w:r>
          </w:p>
        </w:tc>
      </w:tr>
      <w:tr w:rsidR="002851F3" w14:paraId="1609BE92" w14:textId="77777777" w:rsidTr="00F77F58">
        <w:trPr>
          <w:cantSplit/>
        </w:trPr>
        <w:tc>
          <w:tcPr>
            <w:tcW w:w="14317" w:type="dxa"/>
            <w:tcBorders>
              <w:top w:val="single" w:sz="4" w:space="0" w:color="808080"/>
              <w:left w:val="single" w:sz="4" w:space="0" w:color="808080"/>
              <w:bottom w:val="single" w:sz="4" w:space="0" w:color="808080"/>
              <w:right w:val="single" w:sz="4" w:space="0" w:color="808080"/>
            </w:tcBorders>
            <w:hideMark/>
          </w:tcPr>
          <w:p w14:paraId="1F7B7104" w14:textId="77777777" w:rsidR="002851F3" w:rsidRPr="00957E1A" w:rsidRDefault="002851F3" w:rsidP="00F77F58">
            <w:pPr>
              <w:pStyle w:val="TAL"/>
              <w:rPr>
                <w:b/>
                <w:bCs/>
                <w:i/>
                <w:iCs/>
                <w:noProof/>
              </w:rPr>
            </w:pPr>
            <w:r w:rsidRPr="00957E1A">
              <w:rPr>
                <w:b/>
                <w:bCs/>
                <w:i/>
                <w:iCs/>
                <w:noProof/>
              </w:rPr>
              <w:t>source-c-RNTI</w:t>
            </w:r>
          </w:p>
          <w:p w14:paraId="5DAB7739" w14:textId="77777777" w:rsidR="002851F3" w:rsidRDefault="002851F3" w:rsidP="00F77F58">
            <w:pPr>
              <w:pStyle w:val="TAL"/>
            </w:pPr>
            <w:r>
              <w:t>Set to C-RNTI that the UE had in the PCell it was connected to prior to suspension of the RRC connection.</w:t>
            </w:r>
          </w:p>
        </w:tc>
      </w:tr>
      <w:tr w:rsidR="002851F3" w14:paraId="2ED06D48" w14:textId="77777777" w:rsidTr="00F77F58">
        <w:trPr>
          <w:cantSplit/>
        </w:trPr>
        <w:tc>
          <w:tcPr>
            <w:tcW w:w="14317" w:type="dxa"/>
            <w:tcBorders>
              <w:top w:val="single" w:sz="4" w:space="0" w:color="808080"/>
              <w:left w:val="single" w:sz="4" w:space="0" w:color="808080"/>
              <w:bottom w:val="single" w:sz="4" w:space="0" w:color="808080"/>
              <w:right w:val="single" w:sz="4" w:space="0" w:color="808080"/>
            </w:tcBorders>
            <w:hideMark/>
          </w:tcPr>
          <w:p w14:paraId="0EE099FE" w14:textId="77777777" w:rsidR="002851F3" w:rsidRDefault="002851F3" w:rsidP="00F77F58">
            <w:pPr>
              <w:pStyle w:val="TAL"/>
              <w:rPr>
                <w:b/>
                <w:bCs/>
                <w:i/>
                <w:noProof/>
                <w:lang w:eastAsia="en-GB"/>
              </w:rPr>
            </w:pPr>
            <w:r>
              <w:rPr>
                <w:b/>
                <w:bCs/>
                <w:i/>
                <w:noProof/>
                <w:lang w:eastAsia="en-GB"/>
              </w:rPr>
              <w:t>sourcePhysCellId</w:t>
            </w:r>
          </w:p>
          <w:p w14:paraId="59806C87" w14:textId="652FF6F7" w:rsidR="002851F3" w:rsidRDefault="002851F3" w:rsidP="00F77F58">
            <w:pPr>
              <w:pStyle w:val="TAL"/>
            </w:pPr>
            <w:r>
              <w:t>Set to the physical cell identity of the PCell the UE was connected to prior to suspension of the RRC connection.</w:t>
            </w:r>
          </w:p>
        </w:tc>
      </w:tr>
      <w:tr w:rsidR="002851F3" w14:paraId="36501E0E" w14:textId="77777777" w:rsidTr="00F77F58">
        <w:trPr>
          <w:cantSplit/>
        </w:trPr>
        <w:tc>
          <w:tcPr>
            <w:tcW w:w="14317" w:type="dxa"/>
            <w:tcBorders>
              <w:top w:val="single" w:sz="4" w:space="0" w:color="808080"/>
              <w:left w:val="single" w:sz="4" w:space="0" w:color="808080"/>
              <w:bottom w:val="single" w:sz="4" w:space="0" w:color="808080"/>
              <w:right w:val="single" w:sz="4" w:space="0" w:color="808080"/>
            </w:tcBorders>
            <w:hideMark/>
          </w:tcPr>
          <w:p w14:paraId="0CFD2EC3" w14:textId="77777777" w:rsidR="002851F3" w:rsidRPr="004E19E2" w:rsidRDefault="002851F3" w:rsidP="00F77F58">
            <w:pPr>
              <w:pStyle w:val="TAL"/>
              <w:rPr>
                <w:b/>
                <w:bCs/>
                <w:i/>
                <w:iCs/>
                <w:noProof/>
              </w:rPr>
            </w:pPr>
            <w:r w:rsidRPr="004E19E2">
              <w:rPr>
                <w:b/>
                <w:bCs/>
                <w:i/>
                <w:iCs/>
                <w:noProof/>
              </w:rPr>
              <w:t>resumeDiscriminator</w:t>
            </w:r>
          </w:p>
          <w:p w14:paraId="23B01CDD" w14:textId="2965E5F6" w:rsidR="002851F3" w:rsidRPr="00F77F58" w:rsidRDefault="002851F3" w:rsidP="00F77F58">
            <w:pPr>
              <w:pStyle w:val="TAL"/>
              <w:rPr>
                <w:b/>
                <w:i/>
                <w:noProof/>
                <w:lang w:val="sv-SE" w:eastAsia="en-GB"/>
              </w:rPr>
            </w:pPr>
            <w:r w:rsidRPr="004E19E2">
              <w:t xml:space="preserve">A constant that allows differentiation in the calculation of the MAC-I for </w:t>
            </w:r>
            <w:proofErr w:type="spellStart"/>
            <w:r w:rsidRPr="004E19E2">
              <w:rPr>
                <w:i/>
              </w:rPr>
              <w:t>ResumeMAC</w:t>
            </w:r>
            <w:proofErr w:type="spellEnd"/>
            <w:r w:rsidRPr="004E19E2">
              <w:rPr>
                <w:i/>
              </w:rPr>
              <w:t>-I</w:t>
            </w:r>
            <w:r w:rsidR="00957E1A">
              <w:t xml:space="preserve">. </w:t>
            </w:r>
            <w:r w:rsidRPr="004E19E2">
              <w:t xml:space="preserve">The </w:t>
            </w:r>
            <w:proofErr w:type="spellStart"/>
            <w:r w:rsidRPr="00F77F58">
              <w:rPr>
                <w:i/>
              </w:rPr>
              <w:t>resumeDiscriminator</w:t>
            </w:r>
            <w:proofErr w:type="spellEnd"/>
            <w:r w:rsidRPr="004E19E2">
              <w:t xml:space="preserve"> is set to ‘1’</w:t>
            </w:r>
            <w:r w:rsidR="00957E1A">
              <w:rPr>
                <w:lang w:val="sv-SE"/>
              </w:rPr>
              <w:t>.</w:t>
            </w:r>
          </w:p>
        </w:tc>
      </w:tr>
      <w:bookmarkEnd w:id="362"/>
    </w:tbl>
    <w:p w14:paraId="3A9DDBC6" w14:textId="77777777" w:rsidR="002851F3" w:rsidRDefault="002851F3" w:rsidP="002851F3">
      <w:pPr>
        <w:pStyle w:val="EditorsNote"/>
        <w:rPr>
          <w:lang w:val="en-US"/>
        </w:rPr>
      </w:pPr>
    </w:p>
    <w:p w14:paraId="36681F40" w14:textId="2235AF3E" w:rsidR="00CF2D6D" w:rsidRPr="00F35584" w:rsidRDefault="00CF2D6D" w:rsidP="00CF2D6D">
      <w:pPr>
        <w:pStyle w:val="Heading4"/>
        <w:rPr>
          <w:rFonts w:eastAsia="MS Mincho"/>
        </w:rPr>
      </w:pPr>
      <w:r w:rsidRPr="00F35584">
        <w:rPr>
          <w:rFonts w:eastAsia="MS Mincho"/>
        </w:rPr>
        <w:t>–</w:t>
      </w:r>
      <w:r w:rsidRPr="00F35584">
        <w:rPr>
          <w:rFonts w:eastAsia="MS Mincho"/>
        </w:rPr>
        <w:tab/>
        <w:t xml:space="preserve">End of </w:t>
      </w:r>
      <w:r w:rsidRPr="00F35584">
        <w:rPr>
          <w:rFonts w:eastAsia="MS Mincho"/>
          <w:i/>
        </w:rPr>
        <w:t>NR-UE-Variables</w:t>
      </w:r>
      <w:bookmarkEnd w:id="363"/>
    </w:p>
    <w:p w14:paraId="5383A866" w14:textId="77777777" w:rsidR="00CF2D6D" w:rsidRPr="00F35584" w:rsidRDefault="00CF2D6D" w:rsidP="00CF2D6D">
      <w:pPr>
        <w:pStyle w:val="PL"/>
        <w:rPr>
          <w:rFonts w:eastAsia="MS Mincho"/>
          <w:color w:val="808080"/>
        </w:rPr>
      </w:pPr>
      <w:r w:rsidRPr="00F35584">
        <w:rPr>
          <w:color w:val="808080"/>
        </w:rPr>
        <w:t>-- ASN1START</w:t>
      </w:r>
    </w:p>
    <w:p w14:paraId="7CE03C33" w14:textId="77777777" w:rsidR="00CF2D6D" w:rsidRPr="00F35584" w:rsidRDefault="00CF2D6D" w:rsidP="00CF2D6D">
      <w:pPr>
        <w:pStyle w:val="PL"/>
      </w:pPr>
    </w:p>
    <w:p w14:paraId="417266FD" w14:textId="77777777" w:rsidR="00CF2D6D" w:rsidRPr="00F35584" w:rsidRDefault="00CF2D6D" w:rsidP="00CF2D6D">
      <w:pPr>
        <w:pStyle w:val="PL"/>
      </w:pPr>
      <w:r w:rsidRPr="00F35584">
        <w:t>END</w:t>
      </w:r>
    </w:p>
    <w:p w14:paraId="5CE5D87E" w14:textId="77777777" w:rsidR="00CF2D6D" w:rsidRPr="00F35584" w:rsidRDefault="00CF2D6D" w:rsidP="00CF2D6D">
      <w:pPr>
        <w:pStyle w:val="PL"/>
      </w:pPr>
    </w:p>
    <w:p w14:paraId="78AF38C8" w14:textId="77777777" w:rsidR="00CF2D6D" w:rsidRPr="00F35584" w:rsidRDefault="00CF2D6D" w:rsidP="00CF2D6D">
      <w:pPr>
        <w:pStyle w:val="PL"/>
        <w:rPr>
          <w:color w:val="808080"/>
        </w:rPr>
      </w:pPr>
      <w:r w:rsidRPr="00F35584">
        <w:rPr>
          <w:color w:val="808080"/>
        </w:rPr>
        <w:t>-- ASN1STOP</w:t>
      </w:r>
    </w:p>
    <w:p w14:paraId="752236C8" w14:textId="77777777" w:rsidR="00CF2D6D" w:rsidRPr="00F35584" w:rsidRDefault="00CF2D6D" w:rsidP="00CF2D6D"/>
    <w:p w14:paraId="3C9C86AD" w14:textId="77777777" w:rsidR="00216305" w:rsidRPr="00F35584" w:rsidRDefault="00216305" w:rsidP="002E7A83">
      <w:pPr>
        <w:pStyle w:val="Heading1"/>
        <w:sectPr w:rsidR="00216305" w:rsidRPr="00F35584" w:rsidSect="00216305">
          <w:footerReference w:type="default" r:id="rId16"/>
          <w:footnotePr>
            <w:numRestart w:val="eachSect"/>
          </w:footnotePr>
          <w:pgSz w:w="16840" w:h="11907" w:orient="landscape" w:code="9"/>
          <w:pgMar w:top="1133" w:right="1416" w:bottom="1133" w:left="1133" w:header="850" w:footer="340" w:gutter="0"/>
          <w:cols w:space="720"/>
          <w:formProt w:val="0"/>
          <w:docGrid w:linePitch="272"/>
        </w:sectPr>
      </w:pPr>
    </w:p>
    <w:p w14:paraId="076EC09C" w14:textId="4C5980F4" w:rsidR="00F31188" w:rsidRDefault="00F31188" w:rsidP="000A6076">
      <w:pPr>
        <w:pStyle w:val="Heading1"/>
      </w:pPr>
      <w:bookmarkStart w:id="364" w:name="historyclause"/>
      <w:bookmarkEnd w:id="364"/>
    </w:p>
    <w:p w14:paraId="20B4E324" w14:textId="567A8F07" w:rsidR="007C4267" w:rsidRDefault="007C4267" w:rsidP="007C4267"/>
    <w:p w14:paraId="15103422" w14:textId="3F640C2B"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36CDED2A" w14:textId="77777777" w:rsidR="007C4267" w:rsidRPr="007C4267" w:rsidRDefault="007C4267" w:rsidP="007C4267"/>
    <w:sectPr w:rsidR="007C4267" w:rsidRPr="007C4267" w:rsidSect="000A607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CC2A7" w14:textId="77777777" w:rsidR="00B559A9" w:rsidRDefault="00B559A9">
      <w:pPr>
        <w:spacing w:after="0"/>
      </w:pPr>
      <w:r>
        <w:separator/>
      </w:r>
    </w:p>
  </w:endnote>
  <w:endnote w:type="continuationSeparator" w:id="0">
    <w:p w14:paraId="37ADB95B" w14:textId="77777777" w:rsidR="00B559A9" w:rsidRDefault="00B55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4901C0" w:rsidRDefault="004901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1838D" w14:textId="77777777" w:rsidR="00B559A9" w:rsidRDefault="00B559A9">
      <w:pPr>
        <w:spacing w:after="0"/>
      </w:pPr>
      <w:r>
        <w:separator/>
      </w:r>
    </w:p>
  </w:footnote>
  <w:footnote w:type="continuationSeparator" w:id="0">
    <w:p w14:paraId="622AC20E" w14:textId="77777777" w:rsidR="00B559A9" w:rsidRDefault="00B559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2"/>
  </w:num>
  <w:num w:numId="6">
    <w:abstractNumId w:val="6"/>
  </w:num>
  <w:num w:numId="7">
    <w:abstractNumId w:val="37"/>
  </w:num>
  <w:num w:numId="8">
    <w:abstractNumId w:val="22"/>
  </w:num>
  <w:num w:numId="9">
    <w:abstractNumId w:val="23"/>
  </w:num>
  <w:num w:numId="10">
    <w:abstractNumId w:val="31"/>
  </w:num>
  <w:num w:numId="11">
    <w:abstractNumId w:val="5"/>
  </w:num>
  <w:num w:numId="12">
    <w:abstractNumId w:val="13"/>
  </w:num>
  <w:num w:numId="13">
    <w:abstractNumId w:val="28"/>
  </w:num>
  <w:num w:numId="14">
    <w:abstractNumId w:val="40"/>
  </w:num>
  <w:num w:numId="15">
    <w:abstractNumId w:val="52"/>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29"/>
  </w:num>
  <w:num w:numId="19">
    <w:abstractNumId w:val="25"/>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46"/>
  </w:num>
  <w:num w:numId="27">
    <w:abstractNumId w:val="32"/>
  </w:num>
  <w:num w:numId="28">
    <w:abstractNumId w:val="34"/>
  </w:num>
  <w:num w:numId="29">
    <w:abstractNumId w:val="34"/>
  </w:num>
  <w:num w:numId="30">
    <w:abstractNumId w:val="26"/>
  </w:num>
  <w:num w:numId="31">
    <w:abstractNumId w:val="49"/>
  </w:num>
  <w:num w:numId="32">
    <w:abstractNumId w:val="1"/>
  </w:num>
  <w:num w:numId="33">
    <w:abstractNumId w:val="48"/>
  </w:num>
  <w:num w:numId="34">
    <w:abstractNumId w:val="36"/>
  </w:num>
  <w:num w:numId="35">
    <w:abstractNumId w:val="3"/>
  </w:num>
  <w:num w:numId="36">
    <w:abstractNumId w:val="18"/>
  </w:num>
  <w:num w:numId="37">
    <w:abstractNumId w:val="19"/>
  </w:num>
  <w:num w:numId="38">
    <w:abstractNumId w:val="24"/>
  </w:num>
  <w:num w:numId="39">
    <w:abstractNumId w:val="43"/>
  </w:num>
  <w:num w:numId="40">
    <w:abstractNumId w:val="30"/>
  </w:num>
  <w:num w:numId="41">
    <w:abstractNumId w:val="35"/>
  </w:num>
  <w:num w:numId="42">
    <w:abstractNumId w:val="10"/>
  </w:num>
  <w:num w:numId="43">
    <w:abstractNumId w:val="33"/>
  </w:num>
  <w:num w:numId="44">
    <w:abstractNumId w:val="21"/>
  </w:num>
  <w:num w:numId="45">
    <w:abstractNumId w:val="2"/>
  </w:num>
  <w:num w:numId="46">
    <w:abstractNumId w:val="50"/>
  </w:num>
  <w:num w:numId="47">
    <w:abstractNumId w:val="38"/>
  </w:num>
  <w:num w:numId="48">
    <w:abstractNumId w:val="15"/>
  </w:num>
  <w:num w:numId="49">
    <w:abstractNumId w:val="8"/>
  </w:num>
  <w:num w:numId="50">
    <w:abstractNumId w:val="4"/>
  </w:num>
  <w:num w:numId="51">
    <w:abstractNumId w:val="11"/>
  </w:num>
  <w:num w:numId="52">
    <w:abstractNumId w:val="41"/>
  </w:num>
  <w:num w:numId="53">
    <w:abstractNumId w:val="7"/>
  </w:num>
  <w:num w:numId="54">
    <w:abstractNumId w:val="39"/>
  </w:num>
  <w:num w:numId="55">
    <w:abstractNumId w:val="20"/>
  </w:num>
  <w:num w:numId="56">
    <w:abstractNumId w:val="14"/>
  </w:num>
  <w:num w:numId="57">
    <w:abstractNumId w:val="4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pdate">
    <w15:presenceInfo w15:providerId="None" w15:userId="Update"/>
  </w15:person>
  <w15:person w15:author="Ericsson (Icaro)">
    <w15:presenceInfo w15:providerId="None" w15:userId="Ericsson (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1724A"/>
    <w:rsid w:val="00020384"/>
    <w:rsid w:val="00021C07"/>
    <w:rsid w:val="00021E50"/>
    <w:rsid w:val="00021F61"/>
    <w:rsid w:val="00022064"/>
    <w:rsid w:val="00022071"/>
    <w:rsid w:val="00022435"/>
    <w:rsid w:val="00022AE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0D"/>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98"/>
    <w:rsid w:val="000A28AF"/>
    <w:rsid w:val="000A2A7C"/>
    <w:rsid w:val="000A2D2E"/>
    <w:rsid w:val="000A33FD"/>
    <w:rsid w:val="000A40B9"/>
    <w:rsid w:val="000A4958"/>
    <w:rsid w:val="000A4A61"/>
    <w:rsid w:val="000A506F"/>
    <w:rsid w:val="000A51CA"/>
    <w:rsid w:val="000A551A"/>
    <w:rsid w:val="000A5F46"/>
    <w:rsid w:val="000A607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C7F70"/>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7B"/>
    <w:rsid w:val="001012F6"/>
    <w:rsid w:val="001013C5"/>
    <w:rsid w:val="001015B9"/>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1DE5"/>
    <w:rsid w:val="00132254"/>
    <w:rsid w:val="00132924"/>
    <w:rsid w:val="00132A05"/>
    <w:rsid w:val="00132E99"/>
    <w:rsid w:val="001339BF"/>
    <w:rsid w:val="00133E67"/>
    <w:rsid w:val="00134397"/>
    <w:rsid w:val="001347B8"/>
    <w:rsid w:val="00134885"/>
    <w:rsid w:val="001348D6"/>
    <w:rsid w:val="00134BDC"/>
    <w:rsid w:val="00134CDE"/>
    <w:rsid w:val="0013546D"/>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0D"/>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624"/>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530"/>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9C5"/>
    <w:rsid w:val="001E3AA6"/>
    <w:rsid w:val="001E3D5D"/>
    <w:rsid w:val="001E3F45"/>
    <w:rsid w:val="001E442F"/>
    <w:rsid w:val="001E460B"/>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126"/>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5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626"/>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2BF"/>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4D9C"/>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54E"/>
    <w:rsid w:val="00346AA6"/>
    <w:rsid w:val="00346FD7"/>
    <w:rsid w:val="0034792B"/>
    <w:rsid w:val="00347F16"/>
    <w:rsid w:val="003502EF"/>
    <w:rsid w:val="00350453"/>
    <w:rsid w:val="003505DC"/>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7C7"/>
    <w:rsid w:val="00365995"/>
    <w:rsid w:val="00366064"/>
    <w:rsid w:val="003665DE"/>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834"/>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A1B"/>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C45"/>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1EB1"/>
    <w:rsid w:val="003B297A"/>
    <w:rsid w:val="003B2B6A"/>
    <w:rsid w:val="003B2E10"/>
    <w:rsid w:val="003B2EB2"/>
    <w:rsid w:val="003B3236"/>
    <w:rsid w:val="003B32F9"/>
    <w:rsid w:val="003B35E6"/>
    <w:rsid w:val="003B3BA5"/>
    <w:rsid w:val="003B3C80"/>
    <w:rsid w:val="003B4564"/>
    <w:rsid w:val="003B47A0"/>
    <w:rsid w:val="003B497A"/>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1D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14D"/>
    <w:rsid w:val="00472211"/>
    <w:rsid w:val="00472E50"/>
    <w:rsid w:val="00472F60"/>
    <w:rsid w:val="00473996"/>
    <w:rsid w:val="00473A21"/>
    <w:rsid w:val="00473A88"/>
    <w:rsid w:val="00473CAA"/>
    <w:rsid w:val="004743DF"/>
    <w:rsid w:val="004746D3"/>
    <w:rsid w:val="0047473A"/>
    <w:rsid w:val="00474D5C"/>
    <w:rsid w:val="00474F56"/>
    <w:rsid w:val="00475104"/>
    <w:rsid w:val="0047549A"/>
    <w:rsid w:val="00475A70"/>
    <w:rsid w:val="00475B6D"/>
    <w:rsid w:val="0047633D"/>
    <w:rsid w:val="00476E60"/>
    <w:rsid w:val="00476E6E"/>
    <w:rsid w:val="00477629"/>
    <w:rsid w:val="004776A6"/>
    <w:rsid w:val="004804E1"/>
    <w:rsid w:val="00480718"/>
    <w:rsid w:val="00480B3B"/>
    <w:rsid w:val="00480CE4"/>
    <w:rsid w:val="00480D3F"/>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1C0"/>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871"/>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A5F"/>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6C"/>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0A21"/>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2D90"/>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523"/>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5A91"/>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3B1C"/>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0A2"/>
    <w:rsid w:val="00645603"/>
    <w:rsid w:val="00645884"/>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6BB"/>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3E0F"/>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1B6"/>
    <w:rsid w:val="006B3213"/>
    <w:rsid w:val="006B3470"/>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3F20"/>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EB2"/>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6A5"/>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67"/>
    <w:rsid w:val="007C42F1"/>
    <w:rsid w:val="007C49E0"/>
    <w:rsid w:val="007C4EEE"/>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1C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58C"/>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54B"/>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C39"/>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2AE"/>
    <w:rsid w:val="00857C48"/>
    <w:rsid w:val="00857D9A"/>
    <w:rsid w:val="0086019C"/>
    <w:rsid w:val="008601CC"/>
    <w:rsid w:val="00860226"/>
    <w:rsid w:val="0086030A"/>
    <w:rsid w:val="00860742"/>
    <w:rsid w:val="0086125D"/>
    <w:rsid w:val="0086191A"/>
    <w:rsid w:val="00861B6C"/>
    <w:rsid w:val="00862089"/>
    <w:rsid w:val="0086228F"/>
    <w:rsid w:val="00862610"/>
    <w:rsid w:val="0086280D"/>
    <w:rsid w:val="00863B4F"/>
    <w:rsid w:val="00864334"/>
    <w:rsid w:val="008646B0"/>
    <w:rsid w:val="008647AC"/>
    <w:rsid w:val="00864952"/>
    <w:rsid w:val="00864A01"/>
    <w:rsid w:val="00864A8F"/>
    <w:rsid w:val="008652A6"/>
    <w:rsid w:val="00865661"/>
    <w:rsid w:val="00866253"/>
    <w:rsid w:val="00866698"/>
    <w:rsid w:val="00866836"/>
    <w:rsid w:val="00866880"/>
    <w:rsid w:val="00866AE1"/>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6499"/>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652"/>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397"/>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1BC"/>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641"/>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AB"/>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01C"/>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98B"/>
    <w:rsid w:val="009C1EA6"/>
    <w:rsid w:val="009C21E7"/>
    <w:rsid w:val="009C2621"/>
    <w:rsid w:val="009C2799"/>
    <w:rsid w:val="009C297E"/>
    <w:rsid w:val="009C3387"/>
    <w:rsid w:val="009C3652"/>
    <w:rsid w:val="009C3E13"/>
    <w:rsid w:val="009C4428"/>
    <w:rsid w:val="009C44BB"/>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1CBA"/>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C4A"/>
    <w:rsid w:val="009E5EDF"/>
    <w:rsid w:val="009E6306"/>
    <w:rsid w:val="009E671D"/>
    <w:rsid w:val="009E68BC"/>
    <w:rsid w:val="009E74B0"/>
    <w:rsid w:val="009E74CC"/>
    <w:rsid w:val="009E74FC"/>
    <w:rsid w:val="009E76B5"/>
    <w:rsid w:val="009E7B59"/>
    <w:rsid w:val="009E7D37"/>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07E"/>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C13"/>
    <w:rsid w:val="00A810CC"/>
    <w:rsid w:val="00A813E1"/>
    <w:rsid w:val="00A8210C"/>
    <w:rsid w:val="00A821AE"/>
    <w:rsid w:val="00A82346"/>
    <w:rsid w:val="00A82436"/>
    <w:rsid w:val="00A825B1"/>
    <w:rsid w:val="00A82725"/>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1D6"/>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5F"/>
    <w:rsid w:val="00AB6954"/>
    <w:rsid w:val="00AB6D43"/>
    <w:rsid w:val="00AB701F"/>
    <w:rsid w:val="00AB70BE"/>
    <w:rsid w:val="00AB7AA0"/>
    <w:rsid w:val="00AB7FBA"/>
    <w:rsid w:val="00AC05E5"/>
    <w:rsid w:val="00AC06B7"/>
    <w:rsid w:val="00AC0750"/>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1C96"/>
    <w:rsid w:val="00B52388"/>
    <w:rsid w:val="00B52B15"/>
    <w:rsid w:val="00B52D36"/>
    <w:rsid w:val="00B53526"/>
    <w:rsid w:val="00B53FB7"/>
    <w:rsid w:val="00B54018"/>
    <w:rsid w:val="00B546D5"/>
    <w:rsid w:val="00B549CD"/>
    <w:rsid w:val="00B54DC2"/>
    <w:rsid w:val="00B55994"/>
    <w:rsid w:val="00B559A9"/>
    <w:rsid w:val="00B560A8"/>
    <w:rsid w:val="00B562A1"/>
    <w:rsid w:val="00B56FAB"/>
    <w:rsid w:val="00B5701F"/>
    <w:rsid w:val="00B573AE"/>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5DE"/>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D25"/>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4F19"/>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B54"/>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258F"/>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327"/>
    <w:rsid w:val="00BF6597"/>
    <w:rsid w:val="00BF69D4"/>
    <w:rsid w:val="00BF6F0E"/>
    <w:rsid w:val="00BF7976"/>
    <w:rsid w:val="00C004CB"/>
    <w:rsid w:val="00C0074C"/>
    <w:rsid w:val="00C008C5"/>
    <w:rsid w:val="00C00AC0"/>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04E"/>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1C4"/>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350"/>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2BCE"/>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2C"/>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C6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06"/>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09AC"/>
    <w:rsid w:val="00DF1740"/>
    <w:rsid w:val="00DF1D71"/>
    <w:rsid w:val="00DF1DF1"/>
    <w:rsid w:val="00DF1ED5"/>
    <w:rsid w:val="00DF25E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899"/>
    <w:rsid w:val="00E13A78"/>
    <w:rsid w:val="00E13CE6"/>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52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730"/>
    <w:rsid w:val="00E50A97"/>
    <w:rsid w:val="00E50D73"/>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BEE"/>
    <w:rsid w:val="00EC3E11"/>
    <w:rsid w:val="00EC3F29"/>
    <w:rsid w:val="00EC461E"/>
    <w:rsid w:val="00EC4A18"/>
    <w:rsid w:val="00EC4A25"/>
    <w:rsid w:val="00EC4EC2"/>
    <w:rsid w:val="00EC574E"/>
    <w:rsid w:val="00EC57B9"/>
    <w:rsid w:val="00EC57E1"/>
    <w:rsid w:val="00EC5AFD"/>
    <w:rsid w:val="00EC5DC3"/>
    <w:rsid w:val="00EC64C4"/>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B8C"/>
    <w:rsid w:val="00ED7D58"/>
    <w:rsid w:val="00EE05BB"/>
    <w:rsid w:val="00EE08AB"/>
    <w:rsid w:val="00EE09A9"/>
    <w:rsid w:val="00EE0C60"/>
    <w:rsid w:val="00EE0D2F"/>
    <w:rsid w:val="00EE17FD"/>
    <w:rsid w:val="00EE18AE"/>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68B"/>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4E7"/>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AD"/>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2A"/>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325"/>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77F58"/>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4D"/>
    <w:rsid w:val="00FA1E54"/>
    <w:rsid w:val="00FA2264"/>
    <w:rsid w:val="00FA2BD2"/>
    <w:rsid w:val="00FA2DC6"/>
    <w:rsid w:val="00FA2E59"/>
    <w:rsid w:val="00FA2F74"/>
    <w:rsid w:val="00FA39C5"/>
    <w:rsid w:val="00FA3A05"/>
    <w:rsid w:val="00FA3CA1"/>
    <w:rsid w:val="00FA3FF9"/>
    <w:rsid w:val="00FA4988"/>
    <w:rsid w:val="00FA4E7D"/>
    <w:rsid w:val="00FA55BE"/>
    <w:rsid w:val="00FA5A1D"/>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075"/>
    <w:rsid w:val="00FB7B99"/>
    <w:rsid w:val="00FB7D53"/>
    <w:rsid w:val="00FB7E9A"/>
    <w:rsid w:val="00FB7F03"/>
    <w:rsid w:val="00FC00F6"/>
    <w:rsid w:val="00FC0A4E"/>
    <w:rsid w:val="00FC0D52"/>
    <w:rsid w:val="00FC0E0C"/>
    <w:rsid w:val="00FC1192"/>
    <w:rsid w:val="00FC1755"/>
    <w:rsid w:val="00FC1DCB"/>
    <w:rsid w:val="00FC2000"/>
    <w:rsid w:val="00FC2B87"/>
    <w:rsid w:val="00FC3037"/>
    <w:rsid w:val="00FC312F"/>
    <w:rsid w:val="00FC344C"/>
    <w:rsid w:val="00FC3474"/>
    <w:rsid w:val="00FC36BD"/>
    <w:rsid w:val="00FC388A"/>
    <w:rsid w:val="00FC3D93"/>
    <w:rsid w:val="00FC3E6E"/>
    <w:rsid w:val="00FC41CA"/>
    <w:rsid w:val="00FC4378"/>
    <w:rsid w:val="00FC4565"/>
    <w:rsid w:val="00FC4815"/>
    <w:rsid w:val="00FC486B"/>
    <w:rsid w:val="00FC5033"/>
    <w:rsid w:val="00FC5230"/>
    <w:rsid w:val="00FC5247"/>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32"/>
    <w:rsid w:val="00FE1F6F"/>
    <w:rsid w:val="00FE2A35"/>
    <w:rsid w:val="00FE2A47"/>
    <w:rsid w:val="00FE36FA"/>
    <w:rsid w:val="00FE3929"/>
    <w:rsid w:val="00FE3A66"/>
    <w:rsid w:val="00FE3C6D"/>
    <w:rsid w:val="00FE44AD"/>
    <w:rsid w:val="00FE4729"/>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D22350"/>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 w:type="paragraph" w:customStyle="1" w:styleId="Note-Boxed">
    <w:name w:val="Note - Boxed"/>
    <w:basedOn w:val="Normal"/>
    <w:next w:val="Normal"/>
    <w:rsid w:val="005E2D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5NUHHDQN7SK2-1476151046-25356</_dlc_DocId>
    <_dlc_DocIdUrl xmlns="f166a696-7b5b-4ccd-9f0c-ffde0cceec81">
      <Url>https://ericsson.sharepoint.com/sites/star/_layouts/15/DocIdRedir.aspx?ID=5NUHHDQN7SK2-1476151046-25356</Url>
      <Description>5NUHHDQN7SK2-1476151046-25356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421E180D-D80D-47C5-9F51-4ABC55D2B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682302-421C-4D88-B76A-527774174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3597</Words>
  <Characters>20505</Characters>
  <Application>Microsoft Office Word</Application>
  <DocSecurity>0</DocSecurity>
  <Lines>170</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Update</cp:lastModifiedBy>
  <cp:revision>2</cp:revision>
  <cp:lastPrinted>2017-05-08T10:55:00Z</cp:lastPrinted>
  <dcterms:created xsi:type="dcterms:W3CDTF">2018-07-03T20:16:00Z</dcterms:created>
  <dcterms:modified xsi:type="dcterms:W3CDTF">2018-07-03T20:16:00Z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2018-06-11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6fd6d17f-b441-4ba7-b92a-e5ab94ddca2a</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